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92B93" w14:textId="0EA109E3" w:rsidR="00F4679F" w:rsidRPr="00994020" w:rsidRDefault="00090A81">
      <w:pPr>
        <w:tabs>
          <w:tab w:val="right" w:pos="9781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994020">
        <w:rPr>
          <w:rFonts w:ascii="Arial" w:hAnsi="Arial" w:cs="Arial"/>
          <w:b/>
          <w:sz w:val="24"/>
          <w:szCs w:val="24"/>
          <w:lang w:val="en-US"/>
        </w:rPr>
        <w:t>SA WG2 Meeting #S</w:t>
      </w:r>
      <w:r w:rsidR="00481D18">
        <w:rPr>
          <w:rFonts w:ascii="Arial" w:hAnsi="Arial" w:cs="Arial"/>
          <w:b/>
          <w:sz w:val="24"/>
          <w:szCs w:val="24"/>
          <w:lang w:val="en-US"/>
        </w:rPr>
        <w:t>A</w:t>
      </w:r>
      <w:r w:rsidRPr="00994020">
        <w:rPr>
          <w:rFonts w:ascii="Arial" w:hAnsi="Arial" w:cs="Arial"/>
          <w:b/>
          <w:sz w:val="24"/>
          <w:szCs w:val="24"/>
          <w:lang w:val="en-US"/>
        </w:rPr>
        <w:t>2-1</w:t>
      </w:r>
      <w:r w:rsidRPr="00994020">
        <w:rPr>
          <w:rFonts w:ascii="Arial" w:eastAsia="SimSun" w:hAnsi="Arial" w:cs="Arial"/>
          <w:b/>
          <w:sz w:val="24"/>
          <w:szCs w:val="24"/>
          <w:lang w:val="en-US" w:eastAsia="zh-CN"/>
        </w:rPr>
        <w:t>6</w:t>
      </w:r>
      <w:r w:rsidR="000F4318">
        <w:rPr>
          <w:rFonts w:ascii="Arial" w:eastAsia="SimSun" w:hAnsi="Arial" w:cs="Arial"/>
          <w:b/>
          <w:sz w:val="24"/>
          <w:szCs w:val="24"/>
          <w:lang w:val="en-US" w:eastAsia="zh-CN"/>
        </w:rPr>
        <w:t>1</w:t>
      </w:r>
      <w:r w:rsidRPr="00994020">
        <w:rPr>
          <w:rFonts w:ascii="Arial" w:hAnsi="Arial" w:cs="Arial"/>
          <w:b/>
          <w:sz w:val="24"/>
          <w:szCs w:val="24"/>
          <w:lang w:val="en-US"/>
        </w:rPr>
        <w:tab/>
        <w:t>S2-2</w:t>
      </w:r>
      <w:r w:rsidR="00E81D16" w:rsidRPr="00994020">
        <w:rPr>
          <w:rFonts w:ascii="Arial" w:hAnsi="Arial" w:cs="Arial"/>
          <w:b/>
          <w:sz w:val="24"/>
          <w:szCs w:val="24"/>
          <w:lang w:val="en-US"/>
        </w:rPr>
        <w:t>40</w:t>
      </w:r>
      <w:r w:rsidR="00AE25F6">
        <w:rPr>
          <w:rFonts w:ascii="Arial" w:hAnsi="Arial" w:cs="Arial"/>
          <w:b/>
          <w:sz w:val="24"/>
          <w:szCs w:val="24"/>
          <w:lang w:val="en-US"/>
        </w:rPr>
        <w:t>2973</w:t>
      </w:r>
    </w:p>
    <w:p w14:paraId="3AF99885" w14:textId="6370838B" w:rsidR="00F4679F" w:rsidRPr="00994020" w:rsidRDefault="000F431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February</w:t>
      </w:r>
      <w:r w:rsidR="00E81D16" w:rsidRPr="00994020">
        <w:rPr>
          <w:rFonts w:ascii="Arial" w:hAnsi="Arial" w:cs="Arial"/>
          <w:b/>
          <w:bCs/>
          <w:sz w:val="24"/>
          <w:szCs w:val="24"/>
          <w:lang w:val="en-US"/>
        </w:rPr>
        <w:t xml:space="preserve"> 26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– March 01</w:t>
      </w:r>
      <w:r w:rsidR="00090A81" w:rsidRPr="00994020">
        <w:rPr>
          <w:rFonts w:ascii="Arial" w:hAnsi="Arial" w:cs="Arial"/>
          <w:b/>
          <w:bCs/>
          <w:sz w:val="24"/>
          <w:szCs w:val="24"/>
          <w:lang w:val="en-US"/>
        </w:rPr>
        <w:t>, 202</w:t>
      </w:r>
      <w:r w:rsidR="00E81D16" w:rsidRPr="00994020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="00090A81" w:rsidRPr="00994020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val="en-US"/>
        </w:rPr>
        <w:t>Athens, Greece</w:t>
      </w:r>
      <w:r w:rsidR="00090A81" w:rsidRPr="00994020">
        <w:rPr>
          <w:rFonts w:ascii="Arial" w:hAnsi="Arial" w:cs="Arial"/>
          <w:b/>
          <w:color w:val="0000FF"/>
          <w:lang w:val="en-US"/>
        </w:rPr>
        <w:tab/>
      </w:r>
      <w:ins w:id="0" w:author="Tianji" w:date="2024-02-06T14:09:00Z">
        <w:r>
          <w:rPr>
            <w:rFonts w:ascii="Arial" w:hAnsi="Arial" w:cs="Arial"/>
            <w:b/>
            <w:color w:val="0000FF"/>
            <w:lang w:val="en-US"/>
          </w:rPr>
          <w:t>(Revision of S2-2400740)</w:t>
        </w:r>
      </w:ins>
    </w:p>
    <w:p w14:paraId="145CF25F" w14:textId="77777777" w:rsidR="00F4679F" w:rsidRPr="00994020" w:rsidRDefault="00090A81">
      <w:pPr>
        <w:ind w:left="2127" w:hanging="2127"/>
        <w:rPr>
          <w:rFonts w:ascii="Arial" w:hAnsi="Arial" w:cs="Arial"/>
          <w:b/>
          <w:lang w:val="en-US"/>
        </w:rPr>
      </w:pPr>
      <w:r w:rsidRPr="00994020">
        <w:rPr>
          <w:rFonts w:ascii="Arial" w:hAnsi="Arial" w:cs="Arial"/>
          <w:b/>
          <w:lang w:val="en-US"/>
        </w:rPr>
        <w:t>Source:</w:t>
      </w:r>
      <w:r w:rsidRPr="00994020">
        <w:rPr>
          <w:rFonts w:ascii="Arial" w:hAnsi="Arial" w:cs="Arial"/>
          <w:b/>
          <w:lang w:val="en-US"/>
        </w:rPr>
        <w:tab/>
        <w:t>China Mobile</w:t>
      </w:r>
    </w:p>
    <w:p w14:paraId="4CCAE800" w14:textId="33531113" w:rsidR="00F4679F" w:rsidRPr="00994020" w:rsidRDefault="00090A81">
      <w:pPr>
        <w:ind w:left="2127" w:hanging="2127"/>
        <w:rPr>
          <w:rFonts w:ascii="Arial" w:hAnsi="Arial" w:cs="Arial"/>
          <w:b/>
          <w:lang w:val="en-US"/>
        </w:rPr>
      </w:pPr>
      <w:r w:rsidRPr="00994020">
        <w:rPr>
          <w:rFonts w:ascii="Arial" w:hAnsi="Arial" w:cs="Arial"/>
          <w:b/>
          <w:lang w:val="en-US"/>
        </w:rPr>
        <w:t>Title:</w:t>
      </w:r>
      <w:r w:rsidRPr="00994020">
        <w:rPr>
          <w:rFonts w:ascii="Arial" w:hAnsi="Arial" w:cs="Arial"/>
          <w:b/>
          <w:lang w:val="en-US"/>
        </w:rPr>
        <w:tab/>
      </w:r>
      <w:r w:rsidR="004C2364">
        <w:rPr>
          <w:rFonts w:ascii="Arial" w:hAnsi="Arial" w:cs="Arial"/>
          <w:b/>
          <w:lang w:val="en-US"/>
        </w:rPr>
        <w:t xml:space="preserve">TR 23.700-70 </w:t>
      </w:r>
      <w:r w:rsidRPr="00994020">
        <w:rPr>
          <w:rFonts w:ascii="Arial" w:eastAsia="SimSun" w:hAnsi="Arial" w:cs="Arial"/>
          <w:b/>
          <w:lang w:val="en-US" w:eastAsia="zh-CN"/>
        </w:rPr>
        <w:t xml:space="preserve">KI#2: Solution for </w:t>
      </w:r>
      <w:r w:rsidR="009429EC" w:rsidRPr="00994020">
        <w:rPr>
          <w:rFonts w:ascii="Arial" w:eastAsia="SimSun" w:hAnsi="Arial" w:cs="Arial"/>
          <w:b/>
          <w:lang w:val="en-US" w:eastAsia="zh-CN"/>
        </w:rPr>
        <w:t xml:space="preserve">Supporting </w:t>
      </w:r>
      <w:r w:rsidRPr="00994020">
        <w:rPr>
          <w:rFonts w:ascii="Arial" w:eastAsia="SimSun" w:hAnsi="Arial" w:cs="Arial"/>
          <w:b/>
          <w:lang w:val="en-US" w:eastAsia="zh-CN"/>
        </w:rPr>
        <w:t xml:space="preserve">PDU Set information Identification for end-to-end encrypted </w:t>
      </w:r>
      <w:r w:rsidR="009429EC" w:rsidRPr="00994020">
        <w:rPr>
          <w:rFonts w:ascii="Arial" w:eastAsia="SimSun" w:hAnsi="Arial" w:cs="Arial"/>
          <w:b/>
          <w:lang w:val="en-US" w:eastAsia="zh-CN"/>
        </w:rPr>
        <w:t xml:space="preserve">XRM </w:t>
      </w:r>
      <w:r w:rsidRPr="00994020">
        <w:rPr>
          <w:rFonts w:ascii="Arial" w:eastAsia="SimSun" w:hAnsi="Arial" w:cs="Arial"/>
          <w:b/>
          <w:lang w:val="en-US" w:eastAsia="zh-CN"/>
        </w:rPr>
        <w:t>traffic</w:t>
      </w:r>
    </w:p>
    <w:p w14:paraId="1F331866" w14:textId="77777777" w:rsidR="00F4679F" w:rsidRPr="00994020" w:rsidRDefault="00090A81">
      <w:pPr>
        <w:ind w:left="2127" w:hanging="2127"/>
        <w:rPr>
          <w:rFonts w:ascii="Arial" w:hAnsi="Arial" w:cs="Arial"/>
          <w:b/>
          <w:lang w:val="en-US"/>
        </w:rPr>
      </w:pPr>
      <w:r w:rsidRPr="00994020">
        <w:rPr>
          <w:rFonts w:ascii="Arial" w:hAnsi="Arial" w:cs="Arial"/>
          <w:b/>
          <w:lang w:val="en-US"/>
        </w:rPr>
        <w:t>Document for:</w:t>
      </w:r>
      <w:r w:rsidRPr="00994020">
        <w:rPr>
          <w:rFonts w:ascii="Arial" w:hAnsi="Arial" w:cs="Arial"/>
          <w:b/>
          <w:lang w:val="en-US"/>
        </w:rPr>
        <w:tab/>
        <w:t>Approval</w:t>
      </w:r>
    </w:p>
    <w:p w14:paraId="063BD714" w14:textId="77777777" w:rsidR="00F4679F" w:rsidRPr="00994020" w:rsidRDefault="00090A81">
      <w:pPr>
        <w:ind w:left="2127" w:hanging="2127"/>
        <w:rPr>
          <w:rFonts w:ascii="Arial" w:hAnsi="Arial" w:cs="Arial"/>
          <w:b/>
          <w:lang w:val="en-US"/>
        </w:rPr>
      </w:pPr>
      <w:r w:rsidRPr="00994020">
        <w:rPr>
          <w:rFonts w:ascii="Arial" w:hAnsi="Arial" w:cs="Arial"/>
          <w:b/>
          <w:lang w:val="en-US"/>
        </w:rPr>
        <w:t>Agenda Item:</w:t>
      </w:r>
      <w:r w:rsidRPr="00994020">
        <w:rPr>
          <w:rFonts w:ascii="Arial" w:hAnsi="Arial" w:cs="Arial"/>
          <w:b/>
          <w:bCs/>
          <w:lang w:val="en-US"/>
        </w:rPr>
        <w:t xml:space="preserve"> </w:t>
      </w:r>
      <w:r w:rsidRPr="00994020">
        <w:rPr>
          <w:rFonts w:ascii="Arial" w:hAnsi="Arial" w:cs="Arial"/>
          <w:b/>
          <w:lang w:val="en-US"/>
        </w:rPr>
        <w:tab/>
        <w:t>19.3</w:t>
      </w:r>
    </w:p>
    <w:p w14:paraId="40B6BB76" w14:textId="28B6F9F1" w:rsidR="00F4679F" w:rsidRPr="00994020" w:rsidRDefault="00090A81">
      <w:pPr>
        <w:ind w:left="2127" w:hanging="2127"/>
        <w:rPr>
          <w:rFonts w:ascii="Arial" w:hAnsi="Arial" w:cs="Arial"/>
          <w:b/>
          <w:lang w:val="en-US"/>
        </w:rPr>
      </w:pPr>
      <w:r w:rsidRPr="00994020">
        <w:rPr>
          <w:rFonts w:ascii="Arial" w:hAnsi="Arial" w:cs="Arial"/>
          <w:b/>
          <w:lang w:val="en-US"/>
        </w:rPr>
        <w:t>Work Item / Release:</w:t>
      </w:r>
      <w:r w:rsidRPr="00994020">
        <w:rPr>
          <w:rFonts w:ascii="Arial" w:hAnsi="Arial" w:cs="Arial"/>
          <w:b/>
          <w:lang w:val="en-US"/>
        </w:rPr>
        <w:tab/>
        <w:t>FS_XRM Ph2</w:t>
      </w:r>
    </w:p>
    <w:p w14:paraId="3D426340" w14:textId="24EDA26D" w:rsidR="00F4679F" w:rsidRPr="00994020" w:rsidRDefault="00090A81">
      <w:pPr>
        <w:rPr>
          <w:rFonts w:ascii="Arial" w:hAnsi="Arial" w:cs="Arial"/>
          <w:i/>
          <w:lang w:val="en-US" w:eastAsia="zh-CN"/>
        </w:rPr>
      </w:pPr>
      <w:r w:rsidRPr="00994020">
        <w:rPr>
          <w:rFonts w:ascii="Arial" w:hAnsi="Arial" w:cs="Arial"/>
          <w:b/>
          <w:i/>
          <w:lang w:val="en-US"/>
        </w:rPr>
        <w:t>Abstract of the contribution:</w:t>
      </w:r>
      <w:r w:rsidRPr="00994020">
        <w:rPr>
          <w:rFonts w:ascii="Arial" w:hAnsi="Arial" w:cs="Arial"/>
          <w:i/>
          <w:lang w:val="en-US"/>
        </w:rPr>
        <w:t xml:space="preserve"> </w:t>
      </w:r>
      <w:bookmarkStart w:id="1" w:name="_Toc462478989"/>
      <w:r w:rsidRPr="00994020">
        <w:rPr>
          <w:rFonts w:ascii="Arial" w:hAnsi="Arial" w:cs="Arial"/>
          <w:i/>
          <w:lang w:val="en-US"/>
        </w:rPr>
        <w:t xml:space="preserve">This </w:t>
      </w:r>
      <w:r w:rsidR="009429EC" w:rsidRPr="00994020">
        <w:rPr>
          <w:rFonts w:ascii="Arial" w:hAnsi="Arial" w:cs="Arial"/>
          <w:i/>
          <w:lang w:val="en-US"/>
        </w:rPr>
        <w:t>draft</w:t>
      </w:r>
      <w:r w:rsidRPr="00994020">
        <w:rPr>
          <w:rFonts w:ascii="Arial" w:hAnsi="Arial" w:cs="Arial"/>
          <w:i/>
          <w:lang w:val="en-US"/>
        </w:rPr>
        <w:t xml:space="preserve"> proposes </w:t>
      </w:r>
      <w:r w:rsidRPr="00994020">
        <w:rPr>
          <w:rFonts w:ascii="Arial" w:eastAsia="SimSun" w:hAnsi="Arial" w:cs="Arial"/>
          <w:i/>
          <w:lang w:val="en-US" w:eastAsia="zh-CN"/>
        </w:rPr>
        <w:t>a solution</w:t>
      </w:r>
      <w:r w:rsidRPr="00994020">
        <w:rPr>
          <w:rFonts w:ascii="Arial" w:hAnsi="Arial" w:cs="Arial"/>
          <w:i/>
          <w:lang w:val="en-US"/>
        </w:rPr>
        <w:t xml:space="preserve"> </w:t>
      </w:r>
      <w:r w:rsidR="009429EC" w:rsidRPr="00994020">
        <w:rPr>
          <w:rFonts w:ascii="Arial" w:hAnsi="Arial" w:cs="Arial"/>
          <w:i/>
          <w:lang w:val="en-US"/>
        </w:rPr>
        <w:t>to address how to support the</w:t>
      </w:r>
      <w:r w:rsidRPr="00994020">
        <w:rPr>
          <w:rFonts w:ascii="Arial" w:hAnsi="Arial" w:cs="Arial"/>
          <w:i/>
          <w:lang w:val="en-US"/>
        </w:rPr>
        <w:t xml:space="preserve"> PDU Set information Identification for end-to-end encrypted traffic in </w:t>
      </w:r>
      <w:bookmarkStart w:id="2" w:name="_Hlk146818774"/>
      <w:r w:rsidRPr="00994020">
        <w:rPr>
          <w:rFonts w:ascii="Arial" w:hAnsi="Arial" w:cs="Arial"/>
          <w:i/>
          <w:lang w:val="en-US"/>
        </w:rPr>
        <w:t>FS_XRM_Ph2.</w:t>
      </w:r>
      <w:bookmarkEnd w:id="2"/>
    </w:p>
    <w:p w14:paraId="03907C01" w14:textId="123D9E0A" w:rsidR="00A83AE4" w:rsidRDefault="00A83AE4" w:rsidP="009429EC">
      <w:pPr>
        <w:pStyle w:val="Heading1"/>
        <w:rPr>
          <w:lang w:val="en-US"/>
        </w:rPr>
      </w:pPr>
      <w:bookmarkStart w:id="3" w:name="startOfAnnexes"/>
      <w:bookmarkStart w:id="4" w:name="_Toc151529956"/>
      <w:bookmarkStart w:id="5" w:name="_Toc30694627"/>
      <w:bookmarkStart w:id="6" w:name="_Toc57530236"/>
      <w:bookmarkStart w:id="7" w:name="_Toc43906765"/>
      <w:bookmarkStart w:id="8" w:name="_Toc54968110"/>
      <w:bookmarkStart w:id="9" w:name="_Toc23402388"/>
      <w:bookmarkStart w:id="10" w:name="_Toc26386423"/>
      <w:bookmarkStart w:id="11" w:name="_Toc54930305"/>
      <w:bookmarkStart w:id="12" w:name="_Toc22192650"/>
      <w:bookmarkStart w:id="13" w:name="_Toc23402418"/>
      <w:bookmarkStart w:id="14" w:name="_Toc57236432"/>
      <w:bookmarkStart w:id="15" w:name="_Toc148498831"/>
      <w:bookmarkStart w:id="16" w:name="_Toc57532437"/>
      <w:bookmarkStart w:id="17" w:name="_Toc57236595"/>
      <w:bookmarkStart w:id="18" w:name="_Toc43906649"/>
      <w:bookmarkStart w:id="19" w:name="_Toc26431229"/>
      <w:bookmarkStart w:id="20" w:name="_Toc44311891"/>
      <w:bookmarkStart w:id="21" w:name="_Toc50536533"/>
      <w:bookmarkStart w:id="22" w:name="_Toc16839382"/>
      <w:bookmarkStart w:id="23" w:name="_Toc500949097"/>
      <w:bookmarkStart w:id="24" w:name="_Toc93070684"/>
      <w:bookmarkStart w:id="25" w:name="_Toc92875660"/>
      <w:bookmarkEnd w:id="1"/>
      <w:bookmarkEnd w:id="3"/>
    </w:p>
    <w:p w14:paraId="60E48DF1" w14:textId="3B264C1D" w:rsidR="00A83AE4" w:rsidRDefault="00A83AE4" w:rsidP="00A83AE4">
      <w:pPr>
        <w:rPr>
          <w:lang w:val="en-US"/>
        </w:rPr>
      </w:pPr>
    </w:p>
    <w:p w14:paraId="7AF152DD" w14:textId="77777777" w:rsidR="00A83AE4" w:rsidRDefault="00A83AE4" w:rsidP="00A83AE4"/>
    <w:p w14:paraId="4742CE26" w14:textId="63BC9595" w:rsidR="00A83AE4" w:rsidRPr="00A83AE4" w:rsidRDefault="00A83AE4" w:rsidP="00A8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 w:rsidR="0016422D">
        <w:rPr>
          <w:rFonts w:ascii="Arial" w:hAnsi="Arial" w:cs="Arial"/>
          <w:color w:val="FF0000"/>
          <w:sz w:val="28"/>
          <w:szCs w:val="28"/>
        </w:rPr>
        <w:t>1</w:t>
      </w:r>
      <w:r w:rsidR="0016422D" w:rsidRPr="0016422D">
        <w:rPr>
          <w:rFonts w:ascii="Arial" w:hAnsi="Arial" w:cs="Arial"/>
          <w:color w:val="FF0000"/>
          <w:sz w:val="28"/>
          <w:szCs w:val="28"/>
          <w:vertAlign w:val="superscript"/>
        </w:rPr>
        <w:t>st</w:t>
      </w:r>
      <w:r w:rsidR="0016422D">
        <w:rPr>
          <w:rFonts w:ascii="Arial" w:hAnsi="Arial" w:cs="Arial"/>
          <w:color w:val="FF0000"/>
          <w:sz w:val="28"/>
          <w:szCs w:val="28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5875C15F" w14:textId="3EF9787F" w:rsidR="009429EC" w:rsidRPr="00994020" w:rsidRDefault="009429EC" w:rsidP="009429EC">
      <w:pPr>
        <w:pStyle w:val="Heading1"/>
        <w:rPr>
          <w:lang w:val="en-US"/>
        </w:rPr>
      </w:pPr>
      <w:r w:rsidRPr="00994020">
        <w:rPr>
          <w:lang w:val="en-US"/>
        </w:rPr>
        <w:t>2</w:t>
      </w:r>
      <w:r w:rsidRPr="00994020">
        <w:rPr>
          <w:lang w:val="en-US"/>
        </w:rPr>
        <w:tab/>
        <w:t>References</w:t>
      </w:r>
      <w:bookmarkEnd w:id="4"/>
    </w:p>
    <w:p w14:paraId="38884EED" w14:textId="77777777" w:rsidR="009429EC" w:rsidRPr="00994020" w:rsidRDefault="009429EC" w:rsidP="009429EC">
      <w:pPr>
        <w:rPr>
          <w:lang w:val="en-US"/>
        </w:rPr>
      </w:pPr>
      <w:r w:rsidRPr="00994020">
        <w:rPr>
          <w:lang w:val="en-US"/>
        </w:rPr>
        <w:t>The following documents contain provisions which, through reference in this text, constitute provisions of the present document.</w:t>
      </w:r>
    </w:p>
    <w:p w14:paraId="6048A5C6" w14:textId="77777777" w:rsidR="009429EC" w:rsidRPr="00994020" w:rsidRDefault="009429EC" w:rsidP="009429EC">
      <w:pPr>
        <w:pStyle w:val="B1"/>
        <w:rPr>
          <w:lang w:val="en-US"/>
        </w:rPr>
      </w:pPr>
      <w:r w:rsidRPr="00994020">
        <w:rPr>
          <w:lang w:val="en-US"/>
        </w:rPr>
        <w:t>-</w:t>
      </w:r>
      <w:r w:rsidRPr="00994020">
        <w:rPr>
          <w:lang w:val="en-US"/>
        </w:rPr>
        <w:tab/>
        <w:t>References are either specific (identified by date of publication, edition number, version number, etc.) or non</w:t>
      </w:r>
      <w:r w:rsidRPr="00994020">
        <w:rPr>
          <w:lang w:val="en-US"/>
        </w:rPr>
        <w:noBreakHyphen/>
        <w:t>specific.</w:t>
      </w:r>
    </w:p>
    <w:p w14:paraId="5E0C884D" w14:textId="77777777" w:rsidR="009429EC" w:rsidRPr="00994020" w:rsidRDefault="009429EC" w:rsidP="009429EC">
      <w:pPr>
        <w:pStyle w:val="B1"/>
        <w:rPr>
          <w:lang w:val="en-US"/>
        </w:rPr>
      </w:pPr>
      <w:r w:rsidRPr="00994020">
        <w:rPr>
          <w:lang w:val="en-US"/>
        </w:rPr>
        <w:t>-</w:t>
      </w:r>
      <w:r w:rsidRPr="00994020">
        <w:rPr>
          <w:lang w:val="en-US"/>
        </w:rPr>
        <w:tab/>
        <w:t>For a specific reference, subsequent revisions do not apply.</w:t>
      </w:r>
    </w:p>
    <w:p w14:paraId="21D5D6FA" w14:textId="3E9C8FFB" w:rsidR="009429EC" w:rsidRDefault="009429EC" w:rsidP="009429EC">
      <w:pPr>
        <w:pStyle w:val="B1"/>
        <w:rPr>
          <w:lang w:val="en-US"/>
        </w:rPr>
      </w:pPr>
      <w:r w:rsidRPr="00994020">
        <w:rPr>
          <w:lang w:val="en-US"/>
        </w:rPr>
        <w:t>-</w:t>
      </w:r>
      <w:r w:rsidRPr="00994020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94020">
        <w:rPr>
          <w:i/>
          <w:lang w:val="en-US"/>
        </w:rPr>
        <w:t xml:space="preserve"> in the same Release as the present document</w:t>
      </w:r>
      <w:r w:rsidRPr="00994020">
        <w:rPr>
          <w:lang w:val="en-US"/>
        </w:rPr>
        <w:t>.</w:t>
      </w:r>
    </w:p>
    <w:p w14:paraId="38BD9ED5" w14:textId="77777777" w:rsidR="0016422D" w:rsidRDefault="0016422D" w:rsidP="0016422D">
      <w:pPr>
        <w:pStyle w:val="EX"/>
      </w:pPr>
      <w:bookmarkStart w:id="26" w:name="MCCTEMPBM_00000024"/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5D832F7D" w14:textId="77777777" w:rsidR="0016422D" w:rsidRDefault="0016422D" w:rsidP="0016422D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 (5GS); Stage 2".</w:t>
      </w:r>
    </w:p>
    <w:p w14:paraId="0CC1ADA6" w14:textId="77777777" w:rsidR="0016422D" w:rsidRDefault="0016422D" w:rsidP="0016422D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7D2F679B" w14:textId="77777777" w:rsidR="0016422D" w:rsidRDefault="0016422D" w:rsidP="0016422D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23.503: "Policies and Charging control framework for the 5G System; Stage 2".</w:t>
      </w:r>
    </w:p>
    <w:p w14:paraId="1EA6AF41" w14:textId="77777777" w:rsidR="0016422D" w:rsidRDefault="0016422D" w:rsidP="0016422D">
      <w:pPr>
        <w:pStyle w:val="EX"/>
      </w:pPr>
      <w:r w:rsidRPr="009F5519">
        <w:t>[</w:t>
      </w:r>
      <w:r>
        <w:t>5</w:t>
      </w:r>
      <w:r w:rsidRPr="009F5519">
        <w:t>]</w:t>
      </w:r>
      <w:r w:rsidRPr="009F5519">
        <w:tab/>
        <w:t>IETF RFC 3711</w:t>
      </w:r>
      <w:r>
        <w:t>:</w:t>
      </w:r>
      <w:r w:rsidRPr="009F5519">
        <w:t xml:space="preserve"> </w:t>
      </w:r>
      <w:r>
        <w:t>"</w:t>
      </w:r>
      <w:r w:rsidRPr="009F5519">
        <w:t>The Secure Real-time Transport Protocol (SRTP)</w:t>
      </w:r>
      <w:r>
        <w:t>"</w:t>
      </w:r>
      <w:r w:rsidRPr="009F5519">
        <w:t>, March 2004.</w:t>
      </w:r>
    </w:p>
    <w:p w14:paraId="7B9E1385" w14:textId="77777777" w:rsidR="0016422D" w:rsidRDefault="0016422D" w:rsidP="0016422D">
      <w:pPr>
        <w:pStyle w:val="EX"/>
      </w:pPr>
      <w:r>
        <w:t>[6]</w:t>
      </w:r>
      <w:r>
        <w:tab/>
        <w:t>IETF RFC 6904: "Encryption of Header Extensions in the Secure Real-time Transport Protocol (SRTP)".</w:t>
      </w:r>
    </w:p>
    <w:p w14:paraId="7A5FDD62" w14:textId="77777777" w:rsidR="0016422D" w:rsidRDefault="0016422D" w:rsidP="0016422D">
      <w:pPr>
        <w:pStyle w:val="EX"/>
      </w:pPr>
      <w:r>
        <w:t>[7]</w:t>
      </w:r>
      <w:r>
        <w:tab/>
        <w:t>IETF RFC 9335: "Completely Encrypting RTP Header Extensions and Contributing Sources".</w:t>
      </w:r>
    </w:p>
    <w:p w14:paraId="4ABCF369" w14:textId="77777777" w:rsidR="0016422D" w:rsidRDefault="0016422D" w:rsidP="0016422D">
      <w:pPr>
        <w:pStyle w:val="EX"/>
      </w:pPr>
      <w:r>
        <w:t>[8]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avtcore</w:t>
      </w:r>
      <w:proofErr w:type="spellEnd"/>
      <w:r>
        <w:t>-</w:t>
      </w:r>
      <w:proofErr w:type="spellStart"/>
      <w:r>
        <w:t>rtp</w:t>
      </w:r>
      <w:proofErr w:type="spellEnd"/>
      <w:r>
        <w:t>-over-</w:t>
      </w:r>
      <w:proofErr w:type="spellStart"/>
      <w:r>
        <w:t>quic</w:t>
      </w:r>
      <w:proofErr w:type="spellEnd"/>
      <w:r>
        <w:t>: "RTP over QUIC (</w:t>
      </w:r>
      <w:proofErr w:type="spellStart"/>
      <w:r>
        <w:t>RoQ</w:t>
      </w:r>
      <w:proofErr w:type="spellEnd"/>
      <w:r>
        <w:t>)".</w:t>
      </w:r>
    </w:p>
    <w:p w14:paraId="4DD2D1E5" w14:textId="77777777" w:rsidR="0016422D" w:rsidRDefault="0016422D" w:rsidP="0016422D">
      <w:pPr>
        <w:pStyle w:val="EX"/>
      </w:pPr>
      <w:r>
        <w:t>[9]</w:t>
      </w:r>
      <w:r>
        <w:tab/>
        <w:t>IETF</w:t>
      </w:r>
      <w:r w:rsidRPr="005A463B">
        <w:t xml:space="preserve"> </w:t>
      </w:r>
      <w:r>
        <w:t>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-transport: "Media over QUIC Transport".</w:t>
      </w:r>
    </w:p>
    <w:p w14:paraId="2BCB145C" w14:textId="77777777" w:rsidR="0016422D" w:rsidRDefault="0016422D" w:rsidP="0016422D">
      <w:pPr>
        <w:pStyle w:val="EX"/>
      </w:pPr>
      <w:r>
        <w:t>[10]</w:t>
      </w:r>
      <w:r>
        <w:tab/>
        <w:t>IETF experimental draft-</w:t>
      </w:r>
      <w:proofErr w:type="spellStart"/>
      <w:r>
        <w:t>ietf</w:t>
      </w:r>
      <w:proofErr w:type="spellEnd"/>
      <w:r>
        <w:t>-</w:t>
      </w:r>
      <w:proofErr w:type="spellStart"/>
      <w:r>
        <w:t>avtext-framemarking</w:t>
      </w:r>
      <w:proofErr w:type="spellEnd"/>
      <w:r>
        <w:t>: "Frame Marking RTP Header Extension".</w:t>
      </w:r>
    </w:p>
    <w:p w14:paraId="28D8E2EB" w14:textId="77777777" w:rsidR="0016422D" w:rsidRDefault="0016422D" w:rsidP="0016422D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11]</w:t>
      </w:r>
      <w:r>
        <w:rPr>
          <w:rFonts w:eastAsiaTheme="minorEastAsia"/>
          <w:lang w:eastAsia="zh-CN"/>
        </w:rPr>
        <w:tab/>
        <w:t>IETF RFC 9000: "QUIC: A UDP-Based Multiplexed and Secure Transport".</w:t>
      </w:r>
    </w:p>
    <w:p w14:paraId="23860E84" w14:textId="77777777" w:rsidR="0016422D" w:rsidRPr="00FC3922" w:rsidRDefault="0016422D" w:rsidP="0016422D">
      <w:pPr>
        <w:pStyle w:val="EX"/>
        <w:rPr>
          <w:lang w:val="en-US"/>
        </w:rPr>
      </w:pPr>
      <w:r w:rsidRPr="00FC3922">
        <w:rPr>
          <w:lang w:val="en-US"/>
        </w:rPr>
        <w:t>[</w:t>
      </w:r>
      <w:r>
        <w:rPr>
          <w:lang w:val="en-US"/>
        </w:rPr>
        <w:t>12</w:t>
      </w:r>
      <w:r w:rsidRPr="00FC3922">
        <w:rPr>
          <w:lang w:val="en-US"/>
        </w:rPr>
        <w:t>]</w:t>
      </w:r>
      <w:r w:rsidRPr="00FC3922">
        <w:rPr>
          <w:lang w:val="en-US"/>
        </w:rPr>
        <w:tab/>
      </w:r>
      <w:r>
        <w:rPr>
          <w:lang w:val="en-US"/>
        </w:rPr>
        <w:t>TR </w:t>
      </w:r>
      <w:r w:rsidRPr="00C072B3">
        <w:rPr>
          <w:lang w:val="en-US"/>
        </w:rPr>
        <w:t>26.926</w:t>
      </w:r>
      <w:r>
        <w:rPr>
          <w:lang w:val="en-US"/>
        </w:rPr>
        <w:t xml:space="preserve"> v18.1.0: "</w:t>
      </w:r>
      <w:r w:rsidRPr="002B4399">
        <w:rPr>
          <w:lang w:val="en-US"/>
        </w:rPr>
        <w:t>Traffic Models and Quality Evaluation Methods for Media and XR Services in 5G Systems</w:t>
      </w:r>
      <w:r>
        <w:rPr>
          <w:lang w:val="en-US"/>
        </w:rPr>
        <w:t>".</w:t>
      </w:r>
    </w:p>
    <w:p w14:paraId="68E799D2" w14:textId="77777777" w:rsidR="0016422D" w:rsidRPr="00FC3922" w:rsidRDefault="0016422D" w:rsidP="0016422D">
      <w:pPr>
        <w:pStyle w:val="EX"/>
        <w:rPr>
          <w:lang w:val="en-US"/>
        </w:rPr>
      </w:pPr>
      <w:r>
        <w:rPr>
          <w:lang w:val="en-US"/>
        </w:rPr>
        <w:lastRenderedPageBreak/>
        <w:t>[13]</w:t>
      </w:r>
      <w:r>
        <w:rPr>
          <w:lang w:val="en-US"/>
        </w:rPr>
        <w:tab/>
        <w:t>TR 26.925 v18.1.0: "</w:t>
      </w:r>
      <w:r w:rsidRPr="00797FD3">
        <w:rPr>
          <w:lang w:val="en-US"/>
        </w:rPr>
        <w:t>Typical traffic characteristics of media services on 3GPP networks</w:t>
      </w:r>
      <w:r>
        <w:rPr>
          <w:lang w:val="en-US"/>
        </w:rPr>
        <w:t>".</w:t>
      </w:r>
    </w:p>
    <w:p w14:paraId="1804EC27" w14:textId="77777777" w:rsidR="0016422D" w:rsidRPr="00B04F47" w:rsidRDefault="0016422D" w:rsidP="0016422D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14]</w:t>
      </w:r>
      <w:r>
        <w:rPr>
          <w:rFonts w:eastAsiaTheme="minorEastAsia"/>
          <w:lang w:eastAsia="zh-CN"/>
        </w:rPr>
        <w:tab/>
        <w:t>IETF RFC 9330: "</w:t>
      </w:r>
      <w:r w:rsidRPr="005629F1">
        <w:rPr>
          <w:rFonts w:eastAsiaTheme="minorEastAsia"/>
          <w:lang w:eastAsia="zh-CN"/>
        </w:rPr>
        <w:t>Low Latency, Low Loss, and Scalable Throughput (L4S) Internet Service: Architecture</w:t>
      </w:r>
      <w:r>
        <w:rPr>
          <w:rFonts w:eastAsiaTheme="minorEastAsia"/>
          <w:lang w:eastAsia="zh-CN"/>
        </w:rPr>
        <w:t>.</w:t>
      </w:r>
    </w:p>
    <w:p w14:paraId="0FE44600" w14:textId="77777777" w:rsidR="0016422D" w:rsidRPr="00B04F47" w:rsidRDefault="0016422D" w:rsidP="0016422D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15]</w:t>
      </w:r>
      <w:r>
        <w:rPr>
          <w:rFonts w:eastAsiaTheme="minorEastAsia"/>
          <w:lang w:eastAsia="zh-CN"/>
        </w:rPr>
        <w:tab/>
        <w:t>IETF RFC 9331: "</w:t>
      </w:r>
      <w:r w:rsidRPr="005629F1">
        <w:rPr>
          <w:rFonts w:eastAsiaTheme="minorEastAsia"/>
          <w:lang w:eastAsia="zh-CN"/>
        </w:rPr>
        <w:t>The Explicit Congestion Notification (ECN) Protocol for Low Latency, Low Loss, and Scalable Throughput (L4S)</w:t>
      </w:r>
      <w:r>
        <w:rPr>
          <w:rFonts w:eastAsiaTheme="minorEastAsia"/>
          <w:lang w:eastAsia="zh-CN"/>
        </w:rPr>
        <w:t>".</w:t>
      </w:r>
    </w:p>
    <w:p w14:paraId="435E1975" w14:textId="77777777" w:rsidR="0016422D" w:rsidRDefault="0016422D" w:rsidP="0016422D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16]</w:t>
      </w:r>
      <w:r>
        <w:rPr>
          <w:rFonts w:eastAsiaTheme="minorEastAsia"/>
          <w:lang w:eastAsia="zh-CN"/>
        </w:rPr>
        <w:tab/>
        <w:t>IETF </w:t>
      </w:r>
      <w:r w:rsidRPr="001C58A4">
        <w:rPr>
          <w:rFonts w:eastAsiaTheme="minorEastAsia"/>
          <w:lang w:eastAsia="zh-CN"/>
        </w:rPr>
        <w:t>draft-ietf-tsvwg-ecn-encap-</w:t>
      </w:r>
      <w:r>
        <w:rPr>
          <w:rFonts w:eastAsiaTheme="minorEastAsia"/>
          <w:lang w:eastAsia="zh-CN"/>
        </w:rPr>
        <w:t xml:space="preserve">guidelines-22: </w:t>
      </w:r>
      <w:r>
        <w:t>"</w:t>
      </w:r>
      <w:r w:rsidRPr="001C58A4">
        <w:rPr>
          <w:rFonts w:eastAsiaTheme="minorEastAsia"/>
          <w:lang w:eastAsia="zh-CN"/>
        </w:rPr>
        <w:t>Guidelines for Adding Congestion Notification to Protocols that</w:t>
      </w:r>
      <w:r>
        <w:rPr>
          <w:rFonts w:eastAsiaTheme="minorEastAsia"/>
          <w:lang w:eastAsia="zh-CN"/>
        </w:rPr>
        <w:t xml:space="preserve"> </w:t>
      </w:r>
      <w:r w:rsidRPr="001C58A4">
        <w:rPr>
          <w:rFonts w:eastAsiaTheme="minorEastAsia"/>
          <w:lang w:eastAsia="zh-CN"/>
        </w:rPr>
        <w:t>Encapsulate IP</w:t>
      </w:r>
      <w:r>
        <w:t>"</w:t>
      </w:r>
      <w:r>
        <w:rPr>
          <w:rFonts w:eastAsiaTheme="minorEastAsia"/>
          <w:lang w:eastAsia="zh-CN"/>
        </w:rPr>
        <w:t>.</w:t>
      </w:r>
    </w:p>
    <w:p w14:paraId="0C0384D5" w14:textId="77777777" w:rsidR="0016422D" w:rsidRDefault="0016422D" w:rsidP="0016422D">
      <w:pPr>
        <w:pStyle w:val="EX"/>
      </w:pPr>
      <w:r w:rsidRPr="001A66AC">
        <w:t>[</w:t>
      </w:r>
      <w:r>
        <w:t>17</w:t>
      </w:r>
      <w:r w:rsidRPr="001A66AC">
        <w:t>]</w:t>
      </w:r>
      <w:r w:rsidRPr="001A66AC">
        <w:tab/>
        <w:t>3GPP</w:t>
      </w:r>
      <w:r>
        <w:t> </w:t>
      </w:r>
      <w:r w:rsidRPr="001A66AC">
        <w:t>TS</w:t>
      </w:r>
      <w:r>
        <w:t> </w:t>
      </w:r>
      <w:r w:rsidRPr="001A66AC">
        <w:t xml:space="preserve">23.316: </w:t>
      </w:r>
      <w:r>
        <w:t>"</w:t>
      </w:r>
      <w:r w:rsidRPr="001A66AC">
        <w:t>Wireless and wireline convergence access support for the 5G System (5GS)</w:t>
      </w:r>
      <w:r>
        <w:t>"</w:t>
      </w:r>
      <w:r w:rsidRPr="001A66AC">
        <w:t>.</w:t>
      </w:r>
    </w:p>
    <w:p w14:paraId="7E0BA55C" w14:textId="77777777" w:rsidR="0016422D" w:rsidRDefault="0016422D" w:rsidP="0016422D">
      <w:pPr>
        <w:pStyle w:val="EX"/>
      </w:pPr>
      <w:r w:rsidRPr="001A66AC">
        <w:t>[</w:t>
      </w:r>
      <w:r>
        <w:t>18</w:t>
      </w:r>
      <w:r w:rsidRPr="001A66AC">
        <w:t>]</w:t>
      </w:r>
      <w:r w:rsidRPr="001A66AC">
        <w:tab/>
      </w:r>
      <w:proofErr w:type="spellStart"/>
      <w:r w:rsidRPr="001A66AC">
        <w:t>CableLabs</w:t>
      </w:r>
      <w:proofErr w:type="spellEnd"/>
      <w:r w:rsidRPr="001A66AC">
        <w:t xml:space="preserve"> DOCSIS MULPI: </w:t>
      </w:r>
      <w:r>
        <w:t>"</w:t>
      </w:r>
      <w:r w:rsidRPr="001A66AC">
        <w:t>Data-Over-Cable Service Interface Specifications DOCSIS 3.1, MAC and Upper Layer Protocols Interface Specification</w:t>
      </w:r>
      <w:r>
        <w:t>"</w:t>
      </w:r>
      <w:r w:rsidRPr="001A66AC">
        <w:t>.</w:t>
      </w:r>
    </w:p>
    <w:p w14:paraId="1FD3AD4A" w14:textId="77777777" w:rsidR="0016422D" w:rsidRDefault="0016422D" w:rsidP="0016422D">
      <w:pPr>
        <w:pStyle w:val="EX"/>
        <w:rPr>
          <w:rFonts w:eastAsiaTheme="minorEastAsia"/>
          <w:lang w:eastAsia="zh-CN"/>
        </w:rPr>
      </w:pPr>
      <w:r>
        <w:t>[19]</w:t>
      </w:r>
      <w:r>
        <w:rPr>
          <w:rFonts w:eastAsiaTheme="minorEastAsia"/>
          <w:lang w:eastAsia="zh-CN"/>
        </w:rPr>
        <w:tab/>
        <w:t>IETF RFC 9332: "</w:t>
      </w:r>
      <w:r w:rsidRPr="00B037D5">
        <w:t xml:space="preserve"> </w:t>
      </w:r>
      <w:r>
        <w:t>Dual-Queue Coupled Active Queue Management (AQM) for Low Latency, Low Loss, and Scalable Throughput (L4S)</w:t>
      </w:r>
      <w:r>
        <w:rPr>
          <w:rFonts w:eastAsiaTheme="minorEastAsia"/>
          <w:lang w:eastAsia="zh-CN"/>
        </w:rPr>
        <w:t>".</w:t>
      </w:r>
    </w:p>
    <w:p w14:paraId="16ABB4E5" w14:textId="77777777" w:rsidR="0016422D" w:rsidRPr="00A077FE" w:rsidRDefault="0016422D" w:rsidP="0016422D">
      <w:pPr>
        <w:pStyle w:val="EX"/>
      </w:pPr>
      <w:r>
        <w:t>[20]</w:t>
      </w:r>
      <w:r>
        <w:tab/>
        <w:t>3GPP TS 26.522: "</w:t>
      </w:r>
      <w:r w:rsidRPr="00A077FE">
        <w:t>5G Real-time Media Transport Protocol Configurations</w:t>
      </w:r>
      <w:r>
        <w:t>".</w:t>
      </w:r>
    </w:p>
    <w:p w14:paraId="544773D5" w14:textId="77777777" w:rsidR="0016422D" w:rsidRDefault="0016422D" w:rsidP="0016422D">
      <w:pPr>
        <w:pStyle w:val="EX"/>
      </w:pPr>
      <w:r w:rsidRPr="00CC466E">
        <w:t>[21]</w:t>
      </w:r>
      <w:r w:rsidRPr="00CC466E">
        <w:tab/>
        <w:t xml:space="preserve">IETF </w:t>
      </w:r>
      <w:hyperlink r:id="rId11" w:history="1">
        <w:r w:rsidRPr="00CC466E">
          <w:t>draft-</w:t>
        </w:r>
        <w:proofErr w:type="spellStart"/>
        <w:r w:rsidRPr="00CC466E">
          <w:t>ietf</w:t>
        </w:r>
        <w:proofErr w:type="spellEnd"/>
        <w:r w:rsidRPr="00CC466E">
          <w:t>-</w:t>
        </w:r>
        <w:proofErr w:type="spellStart"/>
        <w:r w:rsidRPr="00CC466E">
          <w:t>tsvwg</w:t>
        </w:r>
        <w:proofErr w:type="spellEnd"/>
        <w:r w:rsidRPr="00CC466E">
          <w:t>-</w:t>
        </w:r>
        <w:proofErr w:type="spellStart"/>
        <w:r w:rsidRPr="00CC466E">
          <w:t>udp</w:t>
        </w:r>
        <w:proofErr w:type="spellEnd"/>
        <w:r w:rsidRPr="00CC466E">
          <w:t>-options:</w:t>
        </w:r>
      </w:hyperlink>
      <w:r w:rsidRPr="00CC466E">
        <w:t xml:space="preserve"> "Transport options for UDP".</w:t>
      </w:r>
    </w:p>
    <w:p w14:paraId="54338686" w14:textId="77777777" w:rsidR="0016422D" w:rsidRPr="00492743" w:rsidRDefault="0016422D" w:rsidP="0016422D">
      <w:pPr>
        <w:pStyle w:val="EX"/>
        <w:rPr>
          <w:lang w:val="en-US" w:eastAsia="zh-CN"/>
        </w:rPr>
      </w:pPr>
      <w:r>
        <w:rPr>
          <w:lang w:val="en-US" w:eastAsia="zh-CN"/>
        </w:rPr>
        <w:t>[22]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6363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Forward Error Correction (FEC) Framework</w:t>
      </w:r>
      <w:r>
        <w:t>"</w:t>
      </w:r>
      <w:r w:rsidRPr="00492743">
        <w:rPr>
          <w:lang w:val="en-US" w:eastAsia="zh-CN"/>
        </w:rPr>
        <w:t>.</w:t>
      </w:r>
    </w:p>
    <w:p w14:paraId="57BC9BD8" w14:textId="77777777" w:rsidR="0016422D" w:rsidRPr="00492743" w:rsidRDefault="0016422D" w:rsidP="0016422D">
      <w:pPr>
        <w:pStyle w:val="EX"/>
        <w:rPr>
          <w:lang w:val="en-US" w:eastAsia="zh-CN"/>
        </w:rPr>
      </w:pPr>
      <w:r>
        <w:rPr>
          <w:lang w:val="en-US" w:eastAsia="zh-CN"/>
        </w:rPr>
        <w:t>[23]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6364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Session Description Protocol Elements for the Forward Error Correction (FEC) Framework</w:t>
      </w:r>
      <w:r>
        <w:t>"</w:t>
      </w:r>
      <w:r w:rsidRPr="00492743">
        <w:rPr>
          <w:lang w:val="en-US" w:eastAsia="zh-CN"/>
        </w:rPr>
        <w:t>.</w:t>
      </w:r>
    </w:p>
    <w:p w14:paraId="79B38D26" w14:textId="77777777" w:rsidR="0016422D" w:rsidRDefault="0016422D" w:rsidP="0016422D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 w:rsidRPr="00A077FE">
        <w:t xml:space="preserve">IETF </w:t>
      </w:r>
      <w:r>
        <w:rPr>
          <w:lang w:eastAsia="zh-CN"/>
        </w:rPr>
        <w:t xml:space="preserve">RFC 6681: </w:t>
      </w:r>
      <w:r>
        <w:t>"</w:t>
      </w:r>
      <w:r>
        <w:rPr>
          <w:lang w:eastAsia="zh-CN"/>
        </w:rPr>
        <w:t>Raptor Forward Error Correction (FEC) Schemes for FECFRAME</w:t>
      </w:r>
      <w:r>
        <w:t>"</w:t>
      </w:r>
      <w:r>
        <w:rPr>
          <w:lang w:eastAsia="zh-CN"/>
        </w:rPr>
        <w:t xml:space="preserve">. </w:t>
      </w:r>
    </w:p>
    <w:p w14:paraId="783AE948" w14:textId="77777777" w:rsidR="0016422D" w:rsidRDefault="0016422D" w:rsidP="0016422D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6682: </w:t>
      </w:r>
      <w:r>
        <w:t>"</w:t>
      </w:r>
      <w:r>
        <w:rPr>
          <w:lang w:eastAsia="zh-CN"/>
        </w:rPr>
        <w:t>RTP Payload Format for Raptor Forward Error Correction (FEC)</w:t>
      </w:r>
      <w:r w:rsidRPr="00D72840">
        <w:t xml:space="preserve"> </w:t>
      </w:r>
      <w:r>
        <w:t>"</w:t>
      </w:r>
      <w:r>
        <w:rPr>
          <w:lang w:eastAsia="zh-CN"/>
        </w:rPr>
        <w:t>.</w:t>
      </w:r>
    </w:p>
    <w:p w14:paraId="07146060" w14:textId="77777777" w:rsidR="0016422D" w:rsidRPr="00492743" w:rsidRDefault="0016422D" w:rsidP="0016422D">
      <w:pPr>
        <w:pStyle w:val="EX"/>
        <w:rPr>
          <w:lang w:val="en-US" w:eastAsia="zh-CN"/>
        </w:rPr>
      </w:pPr>
      <w:r>
        <w:rPr>
          <w:lang w:val="en-US" w:eastAsia="zh-CN"/>
        </w:rPr>
        <w:t>[26]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6695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Methods to Convey Forward Error Correction (FEC) Framework Configuration Information</w:t>
      </w:r>
      <w:r>
        <w:t>"</w:t>
      </w:r>
      <w:r w:rsidRPr="00492743">
        <w:rPr>
          <w:lang w:val="en-US" w:eastAsia="zh-CN"/>
        </w:rPr>
        <w:t>.</w:t>
      </w:r>
    </w:p>
    <w:p w14:paraId="33C20809" w14:textId="77777777" w:rsidR="0016422D" w:rsidRDefault="0016422D" w:rsidP="0016422D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6816: </w:t>
      </w:r>
      <w:r>
        <w:t>"</w:t>
      </w:r>
      <w:r>
        <w:rPr>
          <w:lang w:eastAsia="zh-CN"/>
        </w:rPr>
        <w:t>Simple Low-Density Parity Check (LDPC) Staircase Forward Error Correction (FEC) Scheme for FECFRAME</w:t>
      </w:r>
      <w:r>
        <w:t>"</w:t>
      </w:r>
      <w:r>
        <w:rPr>
          <w:lang w:eastAsia="zh-CN"/>
        </w:rPr>
        <w:t>.</w:t>
      </w:r>
    </w:p>
    <w:p w14:paraId="35BB0DD9" w14:textId="77777777" w:rsidR="0016422D" w:rsidRDefault="0016422D" w:rsidP="0016422D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6865: </w:t>
      </w:r>
      <w:r>
        <w:t>"</w:t>
      </w:r>
      <w:r>
        <w:rPr>
          <w:lang w:eastAsia="zh-CN"/>
        </w:rPr>
        <w:t>Simple Reed-Solomon Forward Error Correction (FEC) Scheme for FECFRAME</w:t>
      </w:r>
      <w:r>
        <w:t>"</w:t>
      </w:r>
      <w:r>
        <w:rPr>
          <w:lang w:eastAsia="zh-CN"/>
        </w:rPr>
        <w:t>.</w:t>
      </w:r>
    </w:p>
    <w:p w14:paraId="640F09BC" w14:textId="77777777" w:rsidR="0016422D" w:rsidRPr="00492743" w:rsidRDefault="0016422D" w:rsidP="0016422D">
      <w:pPr>
        <w:pStyle w:val="EX"/>
        <w:rPr>
          <w:lang w:val="en-US" w:eastAsia="zh-CN"/>
        </w:rPr>
      </w:pPr>
      <w:r>
        <w:rPr>
          <w:lang w:val="en-US" w:eastAsia="zh-CN"/>
        </w:rPr>
        <w:t>[29]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8680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Forward Error Correction (FEC) Framework Extension to Sliding Window Codes</w:t>
      </w:r>
      <w:r>
        <w:t>"</w:t>
      </w:r>
      <w:r w:rsidRPr="00492743">
        <w:rPr>
          <w:lang w:val="en-US" w:eastAsia="zh-CN"/>
        </w:rPr>
        <w:t>.</w:t>
      </w:r>
    </w:p>
    <w:p w14:paraId="2FF54B36" w14:textId="77777777" w:rsidR="0016422D" w:rsidRDefault="0016422D" w:rsidP="0016422D">
      <w:pPr>
        <w:pStyle w:val="EX"/>
        <w:rPr>
          <w:lang w:val="en-US" w:eastAsia="zh-CN"/>
        </w:rPr>
      </w:pPr>
      <w:r>
        <w:rPr>
          <w:lang w:val="en-US" w:eastAsia="zh-CN"/>
        </w:rPr>
        <w:t>[30]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8681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Sliding Window Random Linear Code (RLC) Forward Erasure Correction (FEC) Schemes for FECFRAME</w:t>
      </w:r>
      <w:r>
        <w:t>"</w:t>
      </w:r>
      <w:r w:rsidRPr="00492743">
        <w:rPr>
          <w:lang w:val="en-US" w:eastAsia="zh-CN"/>
        </w:rPr>
        <w:t>.</w:t>
      </w:r>
    </w:p>
    <w:p w14:paraId="70532F41" w14:textId="77777777" w:rsidR="0016422D" w:rsidRDefault="0016422D" w:rsidP="0016422D">
      <w:pPr>
        <w:pStyle w:val="EX"/>
        <w:rPr>
          <w:lang w:val="en-US" w:eastAsia="zh-CN"/>
        </w:rPr>
      </w:pPr>
      <w:r>
        <w:rPr>
          <w:lang w:val="en-US" w:eastAsia="zh-CN"/>
        </w:rPr>
        <w:t>[31]</w:t>
      </w:r>
      <w:r>
        <w:rPr>
          <w:lang w:val="en-US" w:eastAsia="zh-CN"/>
        </w:rPr>
        <w:tab/>
        <w:t xml:space="preserve">3GPP TS 38.300: </w:t>
      </w:r>
      <w:r>
        <w:t>"</w:t>
      </w:r>
      <w:r w:rsidRPr="009C0399">
        <w:t>NR; NR and NG-RAN Overall description; Stage-2</w:t>
      </w:r>
      <w:r>
        <w:t>"</w:t>
      </w:r>
      <w:r>
        <w:rPr>
          <w:lang w:val="en-US" w:eastAsia="zh-CN"/>
        </w:rPr>
        <w:t>.</w:t>
      </w:r>
    </w:p>
    <w:p w14:paraId="4248CC3F" w14:textId="1AA1A7D3" w:rsidR="0016422D" w:rsidRDefault="0016422D" w:rsidP="0016422D">
      <w:pPr>
        <w:pStyle w:val="EX"/>
        <w:rPr>
          <w:ins w:id="27" w:author="Tianji" w:date="2024-02-07T13:56:00Z"/>
          <w:lang w:val="en-US" w:eastAsia="zh-CN"/>
        </w:rPr>
      </w:pPr>
      <w:r>
        <w:rPr>
          <w:lang w:val="en-US" w:eastAsia="zh-CN"/>
        </w:rPr>
        <w:t>[32]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8627:</w:t>
      </w:r>
      <w:r w:rsidRPr="00492743">
        <w:rPr>
          <w:lang w:val="en-US" w:eastAsia="zh-CN"/>
        </w:rPr>
        <w:t xml:space="preserve"> </w:t>
      </w:r>
      <w:r>
        <w:t>"</w:t>
      </w:r>
      <w:r w:rsidRPr="00B600CD">
        <w:t>RTP Payload Format for Flexible Forward Error Correction (FEC)</w:t>
      </w:r>
      <w:r>
        <w:t>"</w:t>
      </w:r>
      <w:r w:rsidRPr="00492743">
        <w:rPr>
          <w:lang w:val="en-US" w:eastAsia="zh-CN"/>
        </w:rPr>
        <w:t>.</w:t>
      </w:r>
    </w:p>
    <w:p w14:paraId="67B7165C" w14:textId="77777777" w:rsidR="0016422D" w:rsidRPr="00994020" w:rsidRDefault="0016422D" w:rsidP="0016422D">
      <w:pPr>
        <w:pStyle w:val="EX"/>
        <w:rPr>
          <w:ins w:id="28" w:author="Tianji" w:date="2024-02-07T13:56:00Z"/>
          <w:lang w:val="en-US"/>
        </w:rPr>
      </w:pPr>
      <w:ins w:id="29" w:author="Tianji" w:date="2024-02-07T13:56:00Z">
        <w:r w:rsidRPr="00994020">
          <w:rPr>
            <w:lang w:val="en-US"/>
          </w:rPr>
          <w:t>[X</w:t>
        </w:r>
        <w:r>
          <w:rPr>
            <w:lang w:val="en-US"/>
          </w:rPr>
          <w:t>1</w:t>
        </w:r>
        <w:r w:rsidRPr="00994020">
          <w:rPr>
            <w:lang w:val="en-US"/>
          </w:rPr>
          <w:t>]</w:t>
        </w:r>
        <w:r w:rsidRPr="00994020">
          <w:rPr>
            <w:lang w:val="en-US"/>
          </w:rPr>
          <w:tab/>
          <w:t>IETF RFC 9298: "Proxying UDP in HTTP".</w:t>
        </w:r>
      </w:ins>
    </w:p>
    <w:p w14:paraId="7DD05BA2" w14:textId="77777777" w:rsidR="0016422D" w:rsidRPr="005A463B" w:rsidRDefault="0016422D" w:rsidP="0016422D">
      <w:pPr>
        <w:pStyle w:val="EditorsNote"/>
      </w:pPr>
      <w:r w:rsidRPr="005A463B">
        <w:t>Editor</w:t>
      </w:r>
      <w:r>
        <w:t>'</w:t>
      </w:r>
      <w:r w:rsidRPr="005A463B">
        <w:t>s note:</w:t>
      </w:r>
      <w:r w:rsidRPr="005A463B">
        <w:tab/>
      </w:r>
      <w:r>
        <w:t xml:space="preserve">References </w:t>
      </w:r>
      <w:r w:rsidRPr="005A463B">
        <w:t xml:space="preserve">[8], [9] and [10] </w:t>
      </w:r>
      <w:r w:rsidRPr="005A463B">
        <w:rPr>
          <w:rFonts w:eastAsia="SimSun"/>
        </w:rPr>
        <w:t>cannot be formally referenced until published as RFC.</w:t>
      </w:r>
    </w:p>
    <w:bookmarkEnd w:id="26"/>
    <w:p w14:paraId="1F5643F3" w14:textId="77777777" w:rsidR="00A83AE4" w:rsidRDefault="00A83AE4" w:rsidP="00A83AE4"/>
    <w:p w14:paraId="4B797A4C" w14:textId="54C365F8" w:rsidR="00A83AE4" w:rsidRPr="00A83AE4" w:rsidRDefault="00A83AE4" w:rsidP="00A8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</w:t>
      </w:r>
      <w:r w:rsidR="0016422D">
        <w:rPr>
          <w:rFonts w:ascii="Arial" w:hAnsi="Arial" w:cs="Arial"/>
          <w:color w:val="FF0000"/>
          <w:sz w:val="28"/>
          <w:szCs w:val="28"/>
        </w:rPr>
        <w:t xml:space="preserve"> 2</w:t>
      </w:r>
      <w:r w:rsidR="0016422D" w:rsidRPr="0016422D">
        <w:rPr>
          <w:rFonts w:ascii="Arial" w:hAnsi="Arial" w:cs="Arial"/>
          <w:color w:val="FF0000"/>
          <w:sz w:val="28"/>
          <w:szCs w:val="28"/>
          <w:vertAlign w:val="superscript"/>
        </w:rPr>
        <w:t>nd</w:t>
      </w:r>
      <w:r w:rsidR="0016422D">
        <w:rPr>
          <w:rFonts w:ascii="Arial" w:hAnsi="Arial" w:cs="Arial"/>
          <w:color w:val="FF0000"/>
          <w:sz w:val="28"/>
          <w:szCs w:val="28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610A8124" w14:textId="77777777" w:rsidR="0016422D" w:rsidRPr="00822E86" w:rsidRDefault="0016422D" w:rsidP="0016422D">
      <w:pPr>
        <w:pStyle w:val="Heading2"/>
      </w:pPr>
      <w:bookmarkStart w:id="30" w:name="_Toc157745563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822E86">
        <w:lastRenderedPageBreak/>
        <w:t>6.0</w:t>
      </w:r>
      <w:r w:rsidRPr="00822E86">
        <w:tab/>
        <w:t>Mapping of Solutions to Key Issues</w:t>
      </w:r>
      <w:bookmarkEnd w:id="30"/>
    </w:p>
    <w:p w14:paraId="6B091B9D" w14:textId="77777777" w:rsidR="0016422D" w:rsidRPr="00822E86" w:rsidRDefault="0016422D" w:rsidP="0016422D">
      <w:pPr>
        <w:pStyle w:val="TH"/>
      </w:pPr>
      <w:r w:rsidRPr="00822E86">
        <w:t>Table 6.0-1: Mapping of Solutions to Key Issues</w:t>
      </w:r>
    </w:p>
    <w:tbl>
      <w:tblPr>
        <w:tblW w:w="101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3"/>
        <w:gridCol w:w="806"/>
        <w:gridCol w:w="806"/>
        <w:gridCol w:w="805"/>
        <w:gridCol w:w="805"/>
        <w:gridCol w:w="805"/>
        <w:gridCol w:w="805"/>
        <w:gridCol w:w="805"/>
        <w:gridCol w:w="805"/>
        <w:gridCol w:w="805"/>
      </w:tblGrid>
      <w:tr w:rsidR="0016422D" w:rsidRPr="003D3AFF" w14:paraId="04AFDE20" w14:textId="77777777" w:rsidTr="00DD12D2">
        <w:trPr>
          <w:cantSplit/>
        </w:trPr>
        <w:tc>
          <w:tcPr>
            <w:tcW w:w="2913" w:type="dxa"/>
            <w:tcBorders>
              <w:bottom w:val="nil"/>
            </w:tcBorders>
          </w:tcPr>
          <w:p w14:paraId="5775588F" w14:textId="77777777" w:rsidR="0016422D" w:rsidRPr="003D3AFF" w:rsidRDefault="0016422D" w:rsidP="00DD12D2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Solutions</w:t>
            </w:r>
          </w:p>
        </w:tc>
        <w:tc>
          <w:tcPr>
            <w:tcW w:w="7247" w:type="dxa"/>
            <w:gridSpan w:val="9"/>
          </w:tcPr>
          <w:p w14:paraId="4BD34FF9" w14:textId="77777777" w:rsidR="0016422D" w:rsidRPr="003D3AFF" w:rsidRDefault="0016422D" w:rsidP="00DD12D2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Key Issue #</w:t>
            </w:r>
          </w:p>
        </w:tc>
      </w:tr>
      <w:tr w:rsidR="0016422D" w:rsidRPr="003D3AFF" w14:paraId="1F6AB50B" w14:textId="77777777" w:rsidTr="00DD12D2">
        <w:trPr>
          <w:cantSplit/>
        </w:trPr>
        <w:tc>
          <w:tcPr>
            <w:tcW w:w="2913" w:type="dxa"/>
            <w:tcBorders>
              <w:top w:val="nil"/>
            </w:tcBorders>
          </w:tcPr>
          <w:p w14:paraId="69E91CDB" w14:textId="77777777" w:rsidR="0016422D" w:rsidRPr="003D3AFF" w:rsidRDefault="0016422D" w:rsidP="00DD12D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2F04F658" w14:textId="77777777" w:rsidR="0016422D" w:rsidRPr="003D3AFF" w:rsidRDefault="0016422D" w:rsidP="00DD12D2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 #1&gt;</w:t>
            </w:r>
          </w:p>
        </w:tc>
        <w:tc>
          <w:tcPr>
            <w:tcW w:w="806" w:type="dxa"/>
          </w:tcPr>
          <w:p w14:paraId="6C6B6050" w14:textId="77777777" w:rsidR="0016422D" w:rsidRPr="003D3AFF" w:rsidRDefault="0016422D" w:rsidP="00DD12D2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&lt;KI#2&gt;</w:t>
            </w:r>
          </w:p>
        </w:tc>
        <w:tc>
          <w:tcPr>
            <w:tcW w:w="805" w:type="dxa"/>
          </w:tcPr>
          <w:p w14:paraId="6E5ACECD" w14:textId="77777777" w:rsidR="0016422D" w:rsidRPr="003D3AFF" w:rsidRDefault="0016422D" w:rsidP="00DD12D2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&lt;KI#3&gt;</w:t>
            </w:r>
          </w:p>
        </w:tc>
        <w:tc>
          <w:tcPr>
            <w:tcW w:w="805" w:type="dxa"/>
          </w:tcPr>
          <w:p w14:paraId="2CBC847C" w14:textId="77777777" w:rsidR="0016422D" w:rsidRPr="003D3AFF" w:rsidRDefault="0016422D" w:rsidP="00DD12D2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&lt;KI#4&gt;</w:t>
            </w:r>
          </w:p>
        </w:tc>
        <w:tc>
          <w:tcPr>
            <w:tcW w:w="805" w:type="dxa"/>
          </w:tcPr>
          <w:p w14:paraId="5733662F" w14:textId="77777777" w:rsidR="0016422D" w:rsidRPr="003D3AFF" w:rsidRDefault="0016422D" w:rsidP="00DD12D2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&lt;KI#5&gt;</w:t>
            </w:r>
          </w:p>
        </w:tc>
        <w:tc>
          <w:tcPr>
            <w:tcW w:w="805" w:type="dxa"/>
          </w:tcPr>
          <w:p w14:paraId="69E3EA72" w14:textId="77777777" w:rsidR="0016422D" w:rsidRPr="003D3AFF" w:rsidRDefault="0016422D" w:rsidP="00DD12D2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&lt;KI#6&gt;</w:t>
            </w:r>
          </w:p>
        </w:tc>
        <w:tc>
          <w:tcPr>
            <w:tcW w:w="805" w:type="dxa"/>
          </w:tcPr>
          <w:p w14:paraId="67A5FB4B" w14:textId="77777777" w:rsidR="0016422D" w:rsidRPr="003D3AFF" w:rsidRDefault="0016422D" w:rsidP="00DD12D2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&lt;KI#7&gt;</w:t>
            </w:r>
          </w:p>
        </w:tc>
        <w:tc>
          <w:tcPr>
            <w:tcW w:w="805" w:type="dxa"/>
          </w:tcPr>
          <w:p w14:paraId="65A64AF4" w14:textId="77777777" w:rsidR="0016422D" w:rsidRPr="003D3AFF" w:rsidRDefault="0016422D" w:rsidP="00DD12D2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&lt;KI#8&gt;</w:t>
            </w:r>
          </w:p>
        </w:tc>
        <w:tc>
          <w:tcPr>
            <w:tcW w:w="805" w:type="dxa"/>
          </w:tcPr>
          <w:p w14:paraId="37966342" w14:textId="77777777" w:rsidR="0016422D" w:rsidRPr="003D3AFF" w:rsidRDefault="0016422D" w:rsidP="00DD12D2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&lt;KI#9&gt;</w:t>
            </w:r>
          </w:p>
        </w:tc>
      </w:tr>
      <w:tr w:rsidR="0016422D" w:rsidRPr="003D3AFF" w14:paraId="5FF01C82" w14:textId="77777777" w:rsidTr="00DD12D2">
        <w:trPr>
          <w:cantSplit/>
        </w:trPr>
        <w:tc>
          <w:tcPr>
            <w:tcW w:w="2913" w:type="dxa"/>
          </w:tcPr>
          <w:p w14:paraId="5BB02735" w14:textId="77777777" w:rsidR="0016422D" w:rsidRPr="003D3AFF" w:rsidRDefault="0016422D" w:rsidP="00DD12D2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#1: PDU Set content ratio awareness at RAN</w:t>
            </w:r>
          </w:p>
        </w:tc>
        <w:tc>
          <w:tcPr>
            <w:tcW w:w="806" w:type="dxa"/>
          </w:tcPr>
          <w:p w14:paraId="0FDD0FA6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2EADFC4B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3B48A6F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02F9F37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DFBC11E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E2C8852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D768543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6E31C27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1BBE294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</w:tr>
      <w:tr w:rsidR="0016422D" w:rsidRPr="003D3AFF" w14:paraId="2C6D0DC1" w14:textId="77777777" w:rsidTr="00DD12D2">
        <w:trPr>
          <w:cantSplit/>
        </w:trPr>
        <w:tc>
          <w:tcPr>
            <w:tcW w:w="2913" w:type="dxa"/>
          </w:tcPr>
          <w:p w14:paraId="198291C7" w14:textId="77777777" w:rsidR="0016422D" w:rsidRPr="003D3AFF" w:rsidRDefault="0016422D" w:rsidP="00DD12D2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#2: Discarding of redundant PDUs (FEC) and reporting</w:t>
            </w:r>
          </w:p>
        </w:tc>
        <w:tc>
          <w:tcPr>
            <w:tcW w:w="806" w:type="dxa"/>
          </w:tcPr>
          <w:p w14:paraId="411F3E02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669AADD6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70BE626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E891FDC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D9835E0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357D56E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BA38499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B22BECB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EFE4A16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</w:tr>
      <w:tr w:rsidR="0016422D" w:rsidRPr="003D3AFF" w14:paraId="2D3B1A16" w14:textId="77777777" w:rsidTr="00DD12D2">
        <w:trPr>
          <w:cantSplit/>
        </w:trPr>
        <w:tc>
          <w:tcPr>
            <w:tcW w:w="2913" w:type="dxa"/>
          </w:tcPr>
          <w:p w14:paraId="6EB55DFB" w14:textId="77777777" w:rsidR="0016422D" w:rsidRPr="003D3AFF" w:rsidRDefault="0016422D" w:rsidP="00DD12D2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#3: FEC mechanism and PSI based PDU Set QoS Handling Enhancement</w:t>
            </w:r>
          </w:p>
        </w:tc>
        <w:tc>
          <w:tcPr>
            <w:tcW w:w="806" w:type="dxa"/>
          </w:tcPr>
          <w:p w14:paraId="3EE36137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34155EB6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2DF3CE4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92FC953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94B4E77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90E18D9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CDC3326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6A2E502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238845F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</w:tr>
      <w:tr w:rsidR="0016422D" w:rsidRPr="003D3AFF" w14:paraId="64BDFEE0" w14:textId="77777777" w:rsidTr="00DD12D2">
        <w:trPr>
          <w:cantSplit/>
        </w:trPr>
        <w:tc>
          <w:tcPr>
            <w:tcW w:w="2913" w:type="dxa"/>
          </w:tcPr>
          <w:p w14:paraId="4F649535" w14:textId="77777777" w:rsidR="0016422D" w:rsidRPr="003D3AFF" w:rsidRDefault="0016422D" w:rsidP="00DD12D2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#4: PDU Set FEC-based PDU Set QoS Handling</w:t>
            </w:r>
          </w:p>
        </w:tc>
        <w:tc>
          <w:tcPr>
            <w:tcW w:w="806" w:type="dxa"/>
          </w:tcPr>
          <w:p w14:paraId="60BCFC93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4D3289F0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6E2A3AA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FAD84AD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EC7CB79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1D5A6A3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C66B892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BC38E87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83FDAEA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</w:tr>
      <w:tr w:rsidR="0016422D" w:rsidRPr="003D3AFF" w14:paraId="34003A8D" w14:textId="77777777" w:rsidTr="00DD12D2">
        <w:trPr>
          <w:cantSplit/>
        </w:trPr>
        <w:tc>
          <w:tcPr>
            <w:tcW w:w="2913" w:type="dxa"/>
          </w:tcPr>
          <w:p w14:paraId="67E7B63B" w14:textId="77777777" w:rsidR="0016422D" w:rsidRPr="003D3AFF" w:rsidRDefault="0016422D" w:rsidP="00DD12D2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#5: PDU Set Handling and Information marking …for PSDB/PSER/PSIHI</w:t>
            </w:r>
          </w:p>
        </w:tc>
        <w:tc>
          <w:tcPr>
            <w:tcW w:w="806" w:type="dxa"/>
          </w:tcPr>
          <w:p w14:paraId="3F46F3FD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200B02BC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174A742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3417B52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224EBA8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D7150F7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F3BF1C3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9B6C477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39C0889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</w:tr>
      <w:tr w:rsidR="0016422D" w:rsidRPr="003D3AFF" w14:paraId="670CB26F" w14:textId="77777777" w:rsidTr="00DD12D2">
        <w:trPr>
          <w:cantSplit/>
        </w:trPr>
        <w:tc>
          <w:tcPr>
            <w:tcW w:w="2913" w:type="dxa"/>
          </w:tcPr>
          <w:p w14:paraId="07D2F158" w14:textId="77777777" w:rsidR="0016422D" w:rsidRPr="003D3AFF" w:rsidRDefault="0016422D" w:rsidP="00DD12D2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#6: Enhanced Alternative QoS Profiles for PDU set based QoS handling</w:t>
            </w:r>
          </w:p>
        </w:tc>
        <w:tc>
          <w:tcPr>
            <w:tcW w:w="806" w:type="dxa"/>
          </w:tcPr>
          <w:p w14:paraId="42816056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785992E3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F6511E4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36C2263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66FD92C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BEB6970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138E293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590907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8BC3365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</w:tr>
      <w:tr w:rsidR="0016422D" w:rsidRPr="003D3AFF" w14:paraId="4DE229BA" w14:textId="77777777" w:rsidTr="00DD12D2">
        <w:trPr>
          <w:cantSplit/>
        </w:trPr>
        <w:tc>
          <w:tcPr>
            <w:tcW w:w="2913" w:type="dxa"/>
          </w:tcPr>
          <w:p w14:paraId="6D263931" w14:textId="77777777" w:rsidR="0016422D" w:rsidRPr="003D3AFF" w:rsidRDefault="0016422D" w:rsidP="00DD12D2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#7: Enhancing alternative QoS profile …PDU set QoS parameters</w:t>
            </w:r>
          </w:p>
        </w:tc>
        <w:tc>
          <w:tcPr>
            <w:tcW w:w="806" w:type="dxa"/>
          </w:tcPr>
          <w:p w14:paraId="6E6D0A14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68289614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8125DFF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3ACEC94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BFCEE2A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1499999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F966257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74782B1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D6D8708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</w:tr>
      <w:tr w:rsidR="0016422D" w:rsidRPr="003D3AFF" w14:paraId="3CE09FD7" w14:textId="77777777" w:rsidTr="00DD12D2">
        <w:trPr>
          <w:cantSplit/>
        </w:trPr>
        <w:tc>
          <w:tcPr>
            <w:tcW w:w="2913" w:type="dxa"/>
          </w:tcPr>
          <w:p w14:paraId="7867AD04" w14:textId="77777777" w:rsidR="0016422D" w:rsidRPr="003D3AFF" w:rsidRDefault="0016422D" w:rsidP="00DD12D2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#8: Consistent PDU Set Handling between AF and 5GS</w:t>
            </w:r>
          </w:p>
        </w:tc>
        <w:tc>
          <w:tcPr>
            <w:tcW w:w="806" w:type="dxa"/>
          </w:tcPr>
          <w:p w14:paraId="3C657A99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1C1D1B12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3A45310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2135843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6B2DFF2B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EA30623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F2F4DC0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4C67AD8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D637DE0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</w:tr>
      <w:tr w:rsidR="0016422D" w:rsidRPr="003D3AFF" w14:paraId="20C80874" w14:textId="77777777" w:rsidTr="00DD12D2">
        <w:trPr>
          <w:cantSplit/>
        </w:trPr>
        <w:tc>
          <w:tcPr>
            <w:tcW w:w="2913" w:type="dxa"/>
          </w:tcPr>
          <w:p w14:paraId="1060CE0E" w14:textId="77777777" w:rsidR="0016422D" w:rsidRPr="003D3AFF" w:rsidRDefault="0016422D" w:rsidP="00DD12D2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#9: PDU Set information identification for encrypted traffic</w:t>
            </w:r>
          </w:p>
        </w:tc>
        <w:tc>
          <w:tcPr>
            <w:tcW w:w="806" w:type="dxa"/>
          </w:tcPr>
          <w:p w14:paraId="6CCDA57B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28525AF1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7A77A1BE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A850031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3B652F8B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3DDB5DF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B9705B3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BC28E20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1D34343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</w:tr>
      <w:tr w:rsidR="0016422D" w:rsidRPr="003D3AFF" w14:paraId="005675A5" w14:textId="77777777" w:rsidTr="00DD12D2">
        <w:trPr>
          <w:cantSplit/>
        </w:trPr>
        <w:tc>
          <w:tcPr>
            <w:tcW w:w="2913" w:type="dxa"/>
          </w:tcPr>
          <w:p w14:paraId="34F91CF1" w14:textId="77777777" w:rsidR="0016422D" w:rsidRPr="003D3AFF" w:rsidRDefault="0016422D" w:rsidP="00DD12D2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#10: PDU Set information identification based on </w:t>
            </w:r>
            <w:proofErr w:type="spellStart"/>
            <w:r w:rsidRPr="003D3AFF">
              <w:rPr>
                <w:sz w:val="16"/>
                <w:szCs w:val="16"/>
              </w:rPr>
              <w:t>MoQ</w:t>
            </w:r>
            <w:proofErr w:type="spellEnd"/>
          </w:p>
        </w:tc>
        <w:tc>
          <w:tcPr>
            <w:tcW w:w="806" w:type="dxa"/>
          </w:tcPr>
          <w:p w14:paraId="53D80904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21DEB286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777390DF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789C52E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B5E4D73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BCE2985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F1B86CB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E0EEB6A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D6A4143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</w:tr>
      <w:tr w:rsidR="0016422D" w:rsidRPr="003D3AFF" w14:paraId="4A8AA91B" w14:textId="77777777" w:rsidTr="00DD12D2">
        <w:trPr>
          <w:cantSplit/>
        </w:trPr>
        <w:tc>
          <w:tcPr>
            <w:tcW w:w="2913" w:type="dxa"/>
          </w:tcPr>
          <w:p w14:paraId="0FEBE74D" w14:textId="77777777" w:rsidR="0016422D" w:rsidRPr="003D3AFF" w:rsidRDefault="0016422D" w:rsidP="00DD12D2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#11: RTP over QUIC based Encrypted Traffic …QoS flows mapping</w:t>
            </w:r>
          </w:p>
        </w:tc>
        <w:tc>
          <w:tcPr>
            <w:tcW w:w="806" w:type="dxa"/>
          </w:tcPr>
          <w:p w14:paraId="68153CD4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11CB80A5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4712E7A6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B4D9D80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BA01B4E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8445714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0CD68A4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3343544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4EC5BCE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</w:tr>
      <w:tr w:rsidR="0016422D" w:rsidRPr="003D3AFF" w14:paraId="2910DCA7" w14:textId="77777777" w:rsidTr="00DD12D2">
        <w:trPr>
          <w:cantSplit/>
        </w:trPr>
        <w:tc>
          <w:tcPr>
            <w:tcW w:w="2913" w:type="dxa"/>
          </w:tcPr>
          <w:p w14:paraId="44863E49" w14:textId="77777777" w:rsidR="0016422D" w:rsidRPr="003D3AFF" w:rsidRDefault="0016422D" w:rsidP="00DD12D2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#12: Obfuscated Metadata to Classify Payload in Encrypted Media Packets</w:t>
            </w:r>
          </w:p>
        </w:tc>
        <w:tc>
          <w:tcPr>
            <w:tcW w:w="806" w:type="dxa"/>
          </w:tcPr>
          <w:p w14:paraId="6D104950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24D97741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45C0AF63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C153A57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256BD920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357558F9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1E312B5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F51AA2F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AFA8D6F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</w:tr>
      <w:tr w:rsidR="0016422D" w:rsidRPr="003D3AFF" w14:paraId="4EBD58A2" w14:textId="77777777" w:rsidTr="00DD12D2">
        <w:trPr>
          <w:cantSplit/>
        </w:trPr>
        <w:tc>
          <w:tcPr>
            <w:tcW w:w="2913" w:type="dxa"/>
          </w:tcPr>
          <w:p w14:paraId="06EDB9EE" w14:textId="77777777" w:rsidR="0016422D" w:rsidRPr="003D3AFF" w:rsidRDefault="0016422D" w:rsidP="00DD12D2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#13: Multiple DSCP markings per QoS Flow</w:t>
            </w:r>
          </w:p>
        </w:tc>
        <w:tc>
          <w:tcPr>
            <w:tcW w:w="806" w:type="dxa"/>
          </w:tcPr>
          <w:p w14:paraId="690288F8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214D8410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5D017DB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0B2FEF53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8FCF08F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AA57AA3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95E8D24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B597452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1D04A41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</w:tr>
      <w:tr w:rsidR="0016422D" w:rsidRPr="003D3AFF" w14:paraId="60DB1C27" w14:textId="77777777" w:rsidTr="00DD12D2">
        <w:trPr>
          <w:cantSplit/>
        </w:trPr>
        <w:tc>
          <w:tcPr>
            <w:tcW w:w="2913" w:type="dxa"/>
          </w:tcPr>
          <w:p w14:paraId="50FE2175" w14:textId="77777777" w:rsidR="0016422D" w:rsidRPr="003D3AFF" w:rsidRDefault="0016422D" w:rsidP="00DD12D2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#14: Extending Packet Filter … within a single transport connection</w:t>
            </w:r>
          </w:p>
        </w:tc>
        <w:tc>
          <w:tcPr>
            <w:tcW w:w="806" w:type="dxa"/>
          </w:tcPr>
          <w:p w14:paraId="405660D8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4CCE020E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631A6C9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9D81C61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42C560EC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924139B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810DAED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9ABAA16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9A8EEB9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</w:tr>
      <w:tr w:rsidR="0016422D" w:rsidRPr="003D3AFF" w14:paraId="43590554" w14:textId="77777777" w:rsidTr="00DD12D2">
        <w:trPr>
          <w:cantSplit/>
        </w:trPr>
        <w:tc>
          <w:tcPr>
            <w:tcW w:w="2913" w:type="dxa"/>
          </w:tcPr>
          <w:p w14:paraId="50D3E234" w14:textId="77777777" w:rsidR="0016422D" w:rsidRPr="003D3AFF" w:rsidRDefault="0016422D" w:rsidP="00DD12D2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#15: Traffic Detection and QoS mapping for XR and Media services</w:t>
            </w:r>
          </w:p>
        </w:tc>
        <w:tc>
          <w:tcPr>
            <w:tcW w:w="806" w:type="dxa"/>
          </w:tcPr>
          <w:p w14:paraId="6B99BD27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03FA8053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C19AD12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01158DE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748B0181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3C5AF4C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1E2ACC9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00B5B03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EAF3A37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</w:tr>
      <w:tr w:rsidR="0016422D" w:rsidRPr="003D3AFF" w14:paraId="5D5FE331" w14:textId="77777777" w:rsidTr="00DD12D2">
        <w:trPr>
          <w:cantSplit/>
        </w:trPr>
        <w:tc>
          <w:tcPr>
            <w:tcW w:w="2913" w:type="dxa"/>
          </w:tcPr>
          <w:p w14:paraId="492E4DF1" w14:textId="77777777" w:rsidR="0016422D" w:rsidRPr="003D3AFF" w:rsidRDefault="0016422D" w:rsidP="00DD12D2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#16: </w:t>
            </w:r>
            <w:r w:rsidRPr="003D3AFF">
              <w:rPr>
                <w:rFonts w:eastAsia="DengXian"/>
                <w:sz w:val="16"/>
                <w:szCs w:val="16"/>
              </w:rPr>
              <w:t>AS based trigger of data boost handling with reflective QoS</w:t>
            </w:r>
          </w:p>
        </w:tc>
        <w:tc>
          <w:tcPr>
            <w:tcW w:w="806" w:type="dxa"/>
          </w:tcPr>
          <w:p w14:paraId="1070FC02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598089F4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3393C71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5D09CFC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F233289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24567415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3B019F4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5E074B1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EE975FA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</w:tr>
      <w:tr w:rsidR="0016422D" w:rsidRPr="003D3AFF" w14:paraId="450828F8" w14:textId="77777777" w:rsidTr="00DD12D2">
        <w:trPr>
          <w:cantSplit/>
        </w:trPr>
        <w:tc>
          <w:tcPr>
            <w:tcW w:w="2913" w:type="dxa"/>
          </w:tcPr>
          <w:p w14:paraId="429BB3E1" w14:textId="77777777" w:rsidR="0016422D" w:rsidRPr="003D3AFF" w:rsidRDefault="0016422D" w:rsidP="00DD12D2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#17: </w:t>
            </w:r>
            <w:r w:rsidRPr="003D3AFF">
              <w:rPr>
                <w:rFonts w:eastAsia="DengXian"/>
                <w:sz w:val="16"/>
                <w:szCs w:val="16"/>
              </w:rPr>
              <w:t>L4S in non-3GPP access networks</w:t>
            </w:r>
          </w:p>
        </w:tc>
        <w:tc>
          <w:tcPr>
            <w:tcW w:w="806" w:type="dxa"/>
          </w:tcPr>
          <w:p w14:paraId="6A5099D9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312B153D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CDAA537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B0129F0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6B2B8CD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168576F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6AEEF152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BACD93D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116DC24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</w:tr>
      <w:tr w:rsidR="0016422D" w:rsidRPr="003D3AFF" w14:paraId="4A938621" w14:textId="77777777" w:rsidTr="00DD12D2">
        <w:trPr>
          <w:cantSplit/>
        </w:trPr>
        <w:tc>
          <w:tcPr>
            <w:tcW w:w="2913" w:type="dxa"/>
          </w:tcPr>
          <w:p w14:paraId="65188E67" w14:textId="77777777" w:rsidR="0016422D" w:rsidRPr="003D3AFF" w:rsidRDefault="0016422D" w:rsidP="00DD12D2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#18: </w:t>
            </w:r>
            <w:r w:rsidRPr="003D3AFF">
              <w:rPr>
                <w:rFonts w:eastAsia="DengXian"/>
                <w:sz w:val="16"/>
                <w:szCs w:val="16"/>
              </w:rPr>
              <w:t>PDU Set handling in wireline/wireless non-3GPP access</w:t>
            </w:r>
          </w:p>
        </w:tc>
        <w:tc>
          <w:tcPr>
            <w:tcW w:w="806" w:type="dxa"/>
          </w:tcPr>
          <w:p w14:paraId="7A1BFD3A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1ECE84EC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3CE061B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1CD38BD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906791B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86107D5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D763625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0B07F306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B02EEE4" w14:textId="77777777" w:rsidR="0016422D" w:rsidRPr="003D3AFF" w:rsidRDefault="0016422D" w:rsidP="00DD12D2">
            <w:pPr>
              <w:pStyle w:val="TAC"/>
              <w:rPr>
                <w:sz w:val="16"/>
                <w:szCs w:val="16"/>
              </w:rPr>
            </w:pPr>
          </w:p>
        </w:tc>
      </w:tr>
      <w:tr w:rsidR="004E7B87" w:rsidRPr="003D3AFF" w14:paraId="2E1C07D6" w14:textId="77777777" w:rsidTr="00DD12D2">
        <w:trPr>
          <w:cantSplit/>
          <w:ins w:id="31" w:author="Tianji" w:date="2024-02-07T13:58:00Z"/>
        </w:trPr>
        <w:tc>
          <w:tcPr>
            <w:tcW w:w="2913" w:type="dxa"/>
          </w:tcPr>
          <w:p w14:paraId="184CA495" w14:textId="3A080265" w:rsidR="004E7B87" w:rsidRPr="003D3AFF" w:rsidRDefault="004E7B87">
            <w:pPr>
              <w:pStyle w:val="TAL"/>
              <w:jc w:val="center"/>
              <w:rPr>
                <w:ins w:id="32" w:author="Tianji" w:date="2024-02-07T13:58:00Z"/>
                <w:sz w:val="16"/>
                <w:szCs w:val="16"/>
              </w:rPr>
              <w:pPrChange w:id="33" w:author="Tianji" w:date="2024-02-07T13:58:00Z">
                <w:pPr>
                  <w:pStyle w:val="TAL"/>
                </w:pPr>
              </w:pPrChange>
            </w:pPr>
            <w:ins w:id="34" w:author="Tianji" w:date="2024-02-07T13:58:00Z">
              <w:r>
                <w:rPr>
                  <w:sz w:val="16"/>
                  <w:szCs w:val="16"/>
                </w:rPr>
                <w:t>#X</w:t>
              </w:r>
            </w:ins>
          </w:p>
        </w:tc>
        <w:tc>
          <w:tcPr>
            <w:tcW w:w="806" w:type="dxa"/>
          </w:tcPr>
          <w:p w14:paraId="4F52ADF6" w14:textId="77777777" w:rsidR="004E7B87" w:rsidRPr="003D3AFF" w:rsidRDefault="004E7B87" w:rsidP="00DD12D2">
            <w:pPr>
              <w:pStyle w:val="TAC"/>
              <w:rPr>
                <w:ins w:id="35" w:author="Tianji" w:date="2024-02-07T13:58:00Z"/>
                <w:sz w:val="16"/>
                <w:szCs w:val="16"/>
              </w:rPr>
            </w:pPr>
          </w:p>
        </w:tc>
        <w:tc>
          <w:tcPr>
            <w:tcW w:w="806" w:type="dxa"/>
          </w:tcPr>
          <w:p w14:paraId="31E89B4C" w14:textId="57FFBFDD" w:rsidR="004E7B87" w:rsidRPr="003D3AFF" w:rsidRDefault="004E7B87" w:rsidP="00DD12D2">
            <w:pPr>
              <w:pStyle w:val="TAC"/>
              <w:rPr>
                <w:ins w:id="36" w:author="Tianji" w:date="2024-02-07T13:58:00Z"/>
                <w:sz w:val="16"/>
                <w:szCs w:val="16"/>
              </w:rPr>
            </w:pPr>
            <w:ins w:id="37" w:author="Tianji" w:date="2024-02-07T13:58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805" w:type="dxa"/>
          </w:tcPr>
          <w:p w14:paraId="439A7FC9" w14:textId="77777777" w:rsidR="004E7B87" w:rsidRPr="003D3AFF" w:rsidRDefault="004E7B87" w:rsidP="00DD12D2">
            <w:pPr>
              <w:pStyle w:val="TAC"/>
              <w:rPr>
                <w:ins w:id="38" w:author="Tianji" w:date="2024-02-07T13:58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19251F4F" w14:textId="77777777" w:rsidR="004E7B87" w:rsidRPr="003D3AFF" w:rsidRDefault="004E7B87" w:rsidP="00DD12D2">
            <w:pPr>
              <w:pStyle w:val="TAC"/>
              <w:rPr>
                <w:ins w:id="39" w:author="Tianji" w:date="2024-02-07T13:58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402ED2A5" w14:textId="77777777" w:rsidR="004E7B87" w:rsidRPr="003D3AFF" w:rsidRDefault="004E7B87" w:rsidP="00DD12D2">
            <w:pPr>
              <w:pStyle w:val="TAC"/>
              <w:rPr>
                <w:ins w:id="40" w:author="Tianji" w:date="2024-02-07T13:58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5F53DF94" w14:textId="77777777" w:rsidR="004E7B87" w:rsidRPr="003D3AFF" w:rsidRDefault="004E7B87" w:rsidP="00DD12D2">
            <w:pPr>
              <w:pStyle w:val="TAC"/>
              <w:rPr>
                <w:ins w:id="41" w:author="Tianji" w:date="2024-02-07T13:58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2FB5103A" w14:textId="77777777" w:rsidR="004E7B87" w:rsidRPr="003D3AFF" w:rsidRDefault="004E7B87" w:rsidP="00DD12D2">
            <w:pPr>
              <w:pStyle w:val="TAC"/>
              <w:rPr>
                <w:ins w:id="42" w:author="Tianji" w:date="2024-02-07T13:58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503C4448" w14:textId="77777777" w:rsidR="004E7B87" w:rsidRPr="003D3AFF" w:rsidRDefault="004E7B87" w:rsidP="00DD12D2">
            <w:pPr>
              <w:pStyle w:val="TAC"/>
              <w:rPr>
                <w:ins w:id="43" w:author="Tianji" w:date="2024-02-07T13:58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33145560" w14:textId="77777777" w:rsidR="004E7B87" w:rsidRPr="003D3AFF" w:rsidRDefault="004E7B87" w:rsidP="00DD12D2">
            <w:pPr>
              <w:pStyle w:val="TAC"/>
              <w:rPr>
                <w:ins w:id="44" w:author="Tianji" w:date="2024-02-07T13:58:00Z"/>
                <w:sz w:val="16"/>
                <w:szCs w:val="16"/>
              </w:rPr>
            </w:pPr>
          </w:p>
        </w:tc>
      </w:tr>
    </w:tbl>
    <w:p w14:paraId="188D9002" w14:textId="77777777" w:rsidR="0016422D" w:rsidRPr="00822E86" w:rsidRDefault="0016422D" w:rsidP="0016422D"/>
    <w:p w14:paraId="63C9ADF5" w14:textId="77777777" w:rsidR="0016422D" w:rsidRDefault="0016422D" w:rsidP="0016422D"/>
    <w:p w14:paraId="4B236F03" w14:textId="30BB1FD2" w:rsidR="0016422D" w:rsidRDefault="0016422D" w:rsidP="00164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3</w:t>
      </w:r>
      <w:r w:rsidRPr="0016422D">
        <w:rPr>
          <w:rFonts w:ascii="Arial" w:hAnsi="Arial" w:cs="Arial"/>
          <w:color w:val="FF0000"/>
          <w:sz w:val="28"/>
          <w:szCs w:val="28"/>
          <w:vertAlign w:val="superscript"/>
          <w:lang w:eastAsia="zh-CN"/>
        </w:rPr>
        <w:t>rd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2966AC38" w14:textId="77777777" w:rsidR="0016422D" w:rsidRPr="0042466D" w:rsidRDefault="0016422D" w:rsidP="00164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* (all new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Arial" w:hAnsi="Arial" w:cs="Arial"/>
          <w:color w:val="FF0000"/>
          <w:sz w:val="28"/>
          <w:szCs w:val="28"/>
        </w:rPr>
        <w:t xml:space="preserve">texts) </w:t>
      </w:r>
      <w:r w:rsidRPr="0042466D">
        <w:rPr>
          <w:rFonts w:ascii="Arial" w:hAnsi="Arial" w:cs="Arial"/>
          <w:color w:val="FF0000"/>
          <w:sz w:val="28"/>
          <w:szCs w:val="28"/>
        </w:rPr>
        <w:t>* * * *</w:t>
      </w:r>
    </w:p>
    <w:p w14:paraId="15F3A207" w14:textId="77777777" w:rsidR="0016422D" w:rsidRPr="0016422D" w:rsidRDefault="0016422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</w:p>
    <w:p w14:paraId="714841C2" w14:textId="633400D8" w:rsidR="00F4679F" w:rsidRPr="00994020" w:rsidRDefault="00090A81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val="en-US"/>
        </w:rPr>
      </w:pPr>
      <w:r w:rsidRPr="00994020">
        <w:rPr>
          <w:rFonts w:ascii="Arial" w:eastAsia="DengXian" w:hAnsi="Arial"/>
          <w:sz w:val="32"/>
          <w:lang w:val="en-US" w:eastAsia="zh-CN"/>
        </w:rPr>
        <w:t>6.X</w:t>
      </w:r>
      <w:r w:rsidRPr="00994020">
        <w:rPr>
          <w:rFonts w:ascii="Arial" w:eastAsia="DengXian" w:hAnsi="Arial"/>
          <w:sz w:val="32"/>
          <w:lang w:val="en-US" w:eastAsia="ko-KR"/>
        </w:rPr>
        <w:tab/>
      </w:r>
      <w:r w:rsidRPr="00994020">
        <w:rPr>
          <w:rFonts w:ascii="Arial" w:eastAsia="DengXian" w:hAnsi="Arial"/>
          <w:sz w:val="32"/>
          <w:lang w:val="en-US"/>
        </w:rPr>
        <w:t>Solution</w:t>
      </w:r>
      <w:r w:rsidRPr="00994020">
        <w:rPr>
          <w:rFonts w:ascii="Arial" w:eastAsia="DengXian" w:hAnsi="Arial"/>
          <w:sz w:val="32"/>
          <w:lang w:val="en-US" w:eastAsia="zh-CN"/>
        </w:rPr>
        <w:t>#X</w:t>
      </w:r>
      <w:r w:rsidRPr="00994020">
        <w:rPr>
          <w:rFonts w:ascii="Arial" w:eastAsia="DengXian" w:hAnsi="Arial"/>
          <w:sz w:val="32"/>
          <w:lang w:val="en-US"/>
        </w:rPr>
        <w:t xml:space="preserve">: </w:t>
      </w:r>
      <w:bookmarkEnd w:id="23"/>
      <w:r w:rsidR="009429EC" w:rsidRPr="00994020">
        <w:rPr>
          <w:rFonts w:ascii="Arial" w:eastAsia="DengXian" w:hAnsi="Arial"/>
          <w:sz w:val="32"/>
          <w:lang w:val="en-US"/>
        </w:rPr>
        <w:t>Use UDP-option and Proxy-UDP to address the</w:t>
      </w:r>
      <w:r w:rsidRPr="00994020">
        <w:rPr>
          <w:rFonts w:ascii="Arial" w:eastAsia="DengXian" w:hAnsi="Arial"/>
          <w:sz w:val="32"/>
          <w:lang w:val="en-US" w:eastAsia="zh-CN"/>
        </w:rPr>
        <w:t xml:space="preserve"> PD</w:t>
      </w:r>
      <w:r w:rsidR="0091790C" w:rsidRPr="00994020">
        <w:rPr>
          <w:rFonts w:ascii="Arial" w:eastAsia="DengXian" w:hAnsi="Arial"/>
          <w:sz w:val="32"/>
          <w:lang w:val="en-US" w:eastAsia="zh-CN"/>
        </w:rPr>
        <w:t>U</w:t>
      </w:r>
      <w:r w:rsidR="009429EC" w:rsidRPr="00994020">
        <w:rPr>
          <w:rFonts w:ascii="Arial" w:eastAsia="DengXian" w:hAnsi="Arial"/>
          <w:sz w:val="32"/>
          <w:lang w:val="en-US" w:eastAsia="zh-CN"/>
        </w:rPr>
        <w:t>-</w:t>
      </w:r>
      <w:r w:rsidRPr="00994020">
        <w:rPr>
          <w:rFonts w:ascii="Arial" w:eastAsia="DengXian" w:hAnsi="Arial"/>
          <w:sz w:val="32"/>
          <w:lang w:val="en-US" w:eastAsia="zh-CN"/>
        </w:rPr>
        <w:t xml:space="preserve">Set info identification </w:t>
      </w:r>
      <w:bookmarkEnd w:id="24"/>
      <w:bookmarkEnd w:id="25"/>
      <w:r w:rsidR="009429EC" w:rsidRPr="00994020">
        <w:rPr>
          <w:rFonts w:ascii="Arial" w:eastAsia="DengXian" w:hAnsi="Arial"/>
          <w:sz w:val="32"/>
          <w:lang w:val="en-US"/>
        </w:rPr>
        <w:t>for E2E encrypted XRM traffic</w:t>
      </w:r>
    </w:p>
    <w:p w14:paraId="3A35566A" w14:textId="01B12E09" w:rsidR="00F4679F" w:rsidRPr="00994020" w:rsidRDefault="00090A81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val="en-US"/>
        </w:rPr>
      </w:pPr>
      <w:bookmarkStart w:id="45" w:name="_Toc500949099"/>
      <w:bookmarkStart w:id="46" w:name="_Toc93070686"/>
      <w:bookmarkStart w:id="47" w:name="_Toc92875662"/>
      <w:r w:rsidRPr="00994020">
        <w:rPr>
          <w:rFonts w:ascii="Arial" w:eastAsia="DengXian" w:hAnsi="Arial"/>
          <w:sz w:val="28"/>
          <w:lang w:val="en-US"/>
        </w:rPr>
        <w:t>6.X.</w:t>
      </w:r>
      <w:r w:rsidR="003710AF">
        <w:rPr>
          <w:rFonts w:ascii="Arial" w:eastAsia="DengXian" w:hAnsi="Arial"/>
          <w:sz w:val="28"/>
          <w:lang w:val="en-US"/>
        </w:rPr>
        <w:t>1</w:t>
      </w:r>
      <w:r w:rsidRPr="00994020">
        <w:rPr>
          <w:rFonts w:ascii="Arial" w:eastAsia="DengXian" w:hAnsi="Arial"/>
          <w:sz w:val="28"/>
          <w:lang w:val="en-US"/>
        </w:rPr>
        <w:tab/>
        <w:t>Description</w:t>
      </w:r>
      <w:bookmarkEnd w:id="45"/>
      <w:bookmarkEnd w:id="46"/>
      <w:bookmarkEnd w:id="47"/>
    </w:p>
    <w:p w14:paraId="705AF4A3" w14:textId="29459DC3" w:rsidR="000A6426" w:rsidRPr="00994020" w:rsidRDefault="000A6426">
      <w:pPr>
        <w:rPr>
          <w:lang w:val="en-US" w:eastAsia="zh-CN"/>
        </w:rPr>
      </w:pPr>
      <w:bookmarkStart w:id="48" w:name="_Toc500949101"/>
      <w:r w:rsidRPr="00994020">
        <w:rPr>
          <w:lang w:val="en-US" w:eastAsia="zh-CN"/>
        </w:rPr>
        <w:t>The usage of end-to-end information encryption between a media server and a subscriber is wide</w:t>
      </w:r>
      <w:r w:rsidR="00174CA7">
        <w:rPr>
          <w:lang w:val="en-US" w:eastAsia="zh-CN"/>
        </w:rPr>
        <w:t>ly</w:t>
      </w:r>
      <w:r w:rsidRPr="00994020">
        <w:rPr>
          <w:lang w:val="en-US" w:eastAsia="zh-CN"/>
        </w:rPr>
        <w:t xml:space="preserve"> deployed for media service transmission. As </w:t>
      </w:r>
      <w:r w:rsidR="00913150" w:rsidRPr="00994020">
        <w:rPr>
          <w:lang w:val="en-US" w:eastAsia="zh-CN"/>
        </w:rPr>
        <w:t>specified</w:t>
      </w:r>
      <w:r w:rsidRPr="00994020">
        <w:rPr>
          <w:lang w:val="en-US" w:eastAsia="zh-CN"/>
        </w:rPr>
        <w:t xml:space="preserve"> in the</w:t>
      </w:r>
      <w:r w:rsidR="008223C9" w:rsidRPr="00994020">
        <w:rPr>
          <w:lang w:val="en-US" w:eastAsia="zh-CN"/>
        </w:rPr>
        <w:t xml:space="preserve"> TR 23.700-70, a media flow could be either fully encrypted – with both the media header and the media payload encrypted, or partially encrypted – with the media payload encrypted but </w:t>
      </w:r>
      <w:r w:rsidR="002A1CE1">
        <w:rPr>
          <w:lang w:val="en-US" w:eastAsia="zh-CN"/>
        </w:rPr>
        <w:t>the</w:t>
      </w:r>
      <w:r w:rsidR="008223C9" w:rsidRPr="00994020">
        <w:rPr>
          <w:lang w:val="en-US" w:eastAsia="zh-CN"/>
        </w:rPr>
        <w:t xml:space="preserve"> media header</w:t>
      </w:r>
      <w:r w:rsidR="002A1CE1">
        <w:rPr>
          <w:lang w:val="en-US" w:eastAsia="zh-CN"/>
        </w:rPr>
        <w:t xml:space="preserve"> only partially</w:t>
      </w:r>
      <w:r w:rsidR="008223C9" w:rsidRPr="00994020">
        <w:rPr>
          <w:lang w:val="en-US" w:eastAsia="zh-CN"/>
        </w:rPr>
        <w:t xml:space="preserve"> encrypted. This solution </w:t>
      </w:r>
      <w:r w:rsidR="002A1CE1">
        <w:rPr>
          <w:lang w:val="en-US" w:eastAsia="zh-CN"/>
        </w:rPr>
        <w:t xml:space="preserve">proposal </w:t>
      </w:r>
      <w:r w:rsidR="008223C9" w:rsidRPr="00994020">
        <w:rPr>
          <w:lang w:val="en-US" w:eastAsia="zh-CN"/>
        </w:rPr>
        <w:t>addresses the case of the full-encryption of a</w:t>
      </w:r>
      <w:r w:rsidR="00193CEA" w:rsidRPr="00994020">
        <w:rPr>
          <w:lang w:val="en-US" w:eastAsia="zh-CN"/>
        </w:rPr>
        <w:t>n</w:t>
      </w:r>
      <w:r w:rsidR="008223C9" w:rsidRPr="00994020">
        <w:rPr>
          <w:lang w:val="en-US" w:eastAsia="zh-CN"/>
        </w:rPr>
        <w:t xml:space="preserve"> XRM media flow</w:t>
      </w:r>
      <w:r w:rsidR="00913150" w:rsidRPr="00994020">
        <w:rPr>
          <w:lang w:val="en-US" w:eastAsia="zh-CN"/>
        </w:rPr>
        <w:t xml:space="preserve"> – evidently, the partial</w:t>
      </w:r>
      <w:r w:rsidR="002A1CE1">
        <w:rPr>
          <w:lang w:val="en-US" w:eastAsia="zh-CN"/>
        </w:rPr>
        <w:t>ly</w:t>
      </w:r>
      <w:r w:rsidR="00913150" w:rsidRPr="00994020">
        <w:rPr>
          <w:lang w:val="en-US" w:eastAsia="zh-CN"/>
        </w:rPr>
        <w:t xml:space="preserve">-encrypted case can be accommodated with the </w:t>
      </w:r>
      <w:r w:rsidR="002A1CE1">
        <w:rPr>
          <w:lang w:val="en-US" w:eastAsia="zh-CN"/>
        </w:rPr>
        <w:t xml:space="preserve">same </w:t>
      </w:r>
      <w:r w:rsidR="00913150" w:rsidRPr="00994020">
        <w:rPr>
          <w:lang w:val="en-US" w:eastAsia="zh-CN"/>
        </w:rPr>
        <w:t>solution.</w:t>
      </w:r>
    </w:p>
    <w:p w14:paraId="181D7938" w14:textId="6456BE35" w:rsidR="008223C9" w:rsidRDefault="008223C9">
      <w:pPr>
        <w:rPr>
          <w:lang w:val="en-US" w:eastAsia="zh-CN"/>
        </w:rPr>
      </w:pPr>
      <w:r w:rsidRPr="00994020">
        <w:rPr>
          <w:lang w:val="en-US" w:eastAsia="zh-CN"/>
        </w:rPr>
        <w:t>Based on the Rel-18 XRM work, when XRM packet</w:t>
      </w:r>
      <w:r w:rsidR="00913150" w:rsidRPr="00994020">
        <w:rPr>
          <w:lang w:val="en-US" w:eastAsia="zh-CN"/>
        </w:rPr>
        <w:t>s</w:t>
      </w:r>
      <w:r w:rsidRPr="00994020">
        <w:rPr>
          <w:lang w:val="en-US" w:eastAsia="zh-CN"/>
        </w:rPr>
        <w:t xml:space="preserve"> (of a media flow), generated at a media server, reach a UPF, the UPF needs to extract and parse the packet </w:t>
      </w:r>
      <w:r w:rsidR="00913150" w:rsidRPr="00994020">
        <w:rPr>
          <w:lang w:val="en-US" w:eastAsia="zh-CN"/>
        </w:rPr>
        <w:t>contents</w:t>
      </w:r>
      <w:r w:rsidRPr="00994020">
        <w:rPr>
          <w:lang w:val="en-US" w:eastAsia="zh-CN"/>
        </w:rPr>
        <w:t xml:space="preserve"> for PDU set information identification. For this scenario, either the </w:t>
      </w:r>
      <w:r w:rsidRPr="00994020">
        <w:rPr>
          <w:lang w:val="en-US" w:eastAsia="zh-CN"/>
        </w:rPr>
        <w:lastRenderedPageBreak/>
        <w:t xml:space="preserve">packet </w:t>
      </w:r>
      <w:r w:rsidR="003A0A48" w:rsidRPr="00994020">
        <w:rPr>
          <w:lang w:val="en-US" w:eastAsia="zh-CN"/>
        </w:rPr>
        <w:t>contents have</w:t>
      </w:r>
      <w:r w:rsidRPr="00994020">
        <w:rPr>
          <w:lang w:val="en-US" w:eastAsia="zh-CN"/>
        </w:rPr>
        <w:t xml:space="preserve"> to be in plaintext</w:t>
      </w:r>
      <w:r w:rsidR="00913150" w:rsidRPr="00994020">
        <w:rPr>
          <w:lang w:val="en-US" w:eastAsia="zh-CN"/>
        </w:rPr>
        <w:t>, as</w:t>
      </w:r>
      <w:r w:rsidR="009A3E80">
        <w:rPr>
          <w:lang w:val="en-US" w:eastAsia="zh-CN"/>
        </w:rPr>
        <w:t xml:space="preserve"> required</w:t>
      </w:r>
      <w:r w:rsidR="00913150" w:rsidRPr="00994020">
        <w:rPr>
          <w:lang w:val="en-US" w:eastAsia="zh-CN"/>
        </w:rPr>
        <w:t xml:space="preserve"> in the Rel-18 XRM Phase-1 work, </w:t>
      </w:r>
      <w:r w:rsidR="009A3E80">
        <w:rPr>
          <w:lang w:val="en-US" w:eastAsia="zh-CN"/>
        </w:rPr>
        <w:t>for which</w:t>
      </w:r>
      <w:r w:rsidRPr="00994020">
        <w:rPr>
          <w:lang w:val="en-US" w:eastAsia="zh-CN"/>
        </w:rPr>
        <w:t xml:space="preserve"> the UPF faces no challenge to build</w:t>
      </w:r>
      <w:r w:rsidR="003A0A48" w:rsidRPr="00994020">
        <w:rPr>
          <w:lang w:val="en-US" w:eastAsia="zh-CN"/>
        </w:rPr>
        <w:t xml:space="preserve"> up the PDU-set info</w:t>
      </w:r>
      <w:r w:rsidRPr="00994020">
        <w:rPr>
          <w:lang w:val="en-US" w:eastAsia="zh-CN"/>
        </w:rPr>
        <w:t xml:space="preserve">, or if the packet is </w:t>
      </w:r>
      <w:r w:rsidR="00913150" w:rsidRPr="00994020">
        <w:rPr>
          <w:lang w:val="en-US" w:eastAsia="zh-CN"/>
        </w:rPr>
        <w:t xml:space="preserve">end-to-end </w:t>
      </w:r>
      <w:r w:rsidRPr="00994020">
        <w:rPr>
          <w:lang w:val="en-US" w:eastAsia="zh-CN"/>
        </w:rPr>
        <w:t xml:space="preserve">encrypted, </w:t>
      </w:r>
      <w:r w:rsidR="003A0A48" w:rsidRPr="00994020">
        <w:rPr>
          <w:lang w:val="en-US" w:eastAsia="zh-CN"/>
        </w:rPr>
        <w:t>the UPF must have some mechanism to ‘decrypt’ the packet</w:t>
      </w:r>
      <w:r w:rsidR="00C06E62">
        <w:rPr>
          <w:lang w:val="en-US" w:eastAsia="zh-CN"/>
        </w:rPr>
        <w:t>s</w:t>
      </w:r>
      <w:r w:rsidR="003A0A48" w:rsidRPr="00994020">
        <w:rPr>
          <w:lang w:val="en-US" w:eastAsia="zh-CN"/>
        </w:rPr>
        <w:t xml:space="preserve"> for PDU-set info extraction</w:t>
      </w:r>
      <w:r w:rsidR="00913150" w:rsidRPr="00994020">
        <w:rPr>
          <w:lang w:val="en-US" w:eastAsia="zh-CN"/>
        </w:rPr>
        <w:t xml:space="preserve"> &amp; parsing</w:t>
      </w:r>
      <w:r w:rsidR="003A0A48" w:rsidRPr="00994020">
        <w:rPr>
          <w:lang w:val="en-US" w:eastAsia="zh-CN"/>
        </w:rPr>
        <w:t xml:space="preserve">. </w:t>
      </w:r>
      <w:r w:rsidR="00913150" w:rsidRPr="00994020">
        <w:rPr>
          <w:lang w:val="en-US" w:eastAsia="zh-CN"/>
        </w:rPr>
        <w:t xml:space="preserve">Here, ‘end-to-end’ means the communication of a subscriber (UE) and a media server (AS), via intermediaries over </w:t>
      </w:r>
      <w:r w:rsidR="009A3E80">
        <w:rPr>
          <w:lang w:val="en-US" w:eastAsia="zh-CN"/>
        </w:rPr>
        <w:t xml:space="preserve">a </w:t>
      </w:r>
      <w:r w:rsidR="00913150" w:rsidRPr="00994020">
        <w:rPr>
          <w:lang w:val="en-US" w:eastAsia="zh-CN"/>
        </w:rPr>
        <w:t>public domain. This KI#2 mandates that</w:t>
      </w:r>
      <w:r w:rsidR="003A0A48" w:rsidRPr="00994020">
        <w:rPr>
          <w:lang w:val="en-US" w:eastAsia="zh-CN"/>
        </w:rPr>
        <w:t xml:space="preserve"> any solution that relies on the breaking of end-to-end encryption </w:t>
      </w:r>
      <w:r w:rsidR="00913150" w:rsidRPr="00994020">
        <w:rPr>
          <w:lang w:val="en-US" w:eastAsia="zh-CN"/>
        </w:rPr>
        <w:t>be un</w:t>
      </w:r>
      <w:r w:rsidR="003A0A48" w:rsidRPr="00994020">
        <w:rPr>
          <w:lang w:val="en-US" w:eastAsia="zh-CN"/>
        </w:rPr>
        <w:t>acceptable.</w:t>
      </w:r>
    </w:p>
    <w:p w14:paraId="064C5260" w14:textId="77777777" w:rsidR="001854F4" w:rsidRPr="00994020" w:rsidRDefault="001854F4">
      <w:pPr>
        <w:rPr>
          <w:lang w:val="en-US" w:eastAsia="zh-CN"/>
        </w:rPr>
      </w:pPr>
    </w:p>
    <w:p w14:paraId="317E5B98" w14:textId="799D90E1" w:rsidR="004432E2" w:rsidRPr="00994020" w:rsidRDefault="004432E2" w:rsidP="004432E2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4"/>
          <w:szCs w:val="24"/>
          <w:lang w:val="en-US"/>
        </w:rPr>
      </w:pPr>
      <w:r w:rsidRPr="00994020">
        <w:rPr>
          <w:rFonts w:ascii="Arial" w:eastAsia="DengXian" w:hAnsi="Arial"/>
          <w:sz w:val="24"/>
          <w:szCs w:val="24"/>
          <w:lang w:val="en-US"/>
        </w:rPr>
        <w:t>6.X.</w:t>
      </w:r>
      <w:r w:rsidR="003710AF">
        <w:rPr>
          <w:rFonts w:ascii="Arial" w:eastAsia="DengXian" w:hAnsi="Arial"/>
          <w:sz w:val="24"/>
          <w:szCs w:val="24"/>
          <w:lang w:val="en-US"/>
        </w:rPr>
        <w:t>1</w:t>
      </w:r>
      <w:r w:rsidRPr="00994020">
        <w:rPr>
          <w:rFonts w:ascii="Arial" w:eastAsia="DengXian" w:hAnsi="Arial"/>
          <w:sz w:val="24"/>
          <w:szCs w:val="24"/>
          <w:lang w:val="en-US"/>
        </w:rPr>
        <w:t>.1</w:t>
      </w:r>
      <w:r w:rsidRPr="00994020">
        <w:rPr>
          <w:rFonts w:ascii="Arial" w:eastAsia="DengXian" w:hAnsi="Arial"/>
          <w:sz w:val="24"/>
          <w:szCs w:val="24"/>
          <w:lang w:val="en-US"/>
        </w:rPr>
        <w:tab/>
        <w:t>UDP-</w:t>
      </w:r>
      <w:r w:rsidR="0061221F">
        <w:rPr>
          <w:rFonts w:ascii="Arial" w:eastAsia="DengXian" w:hAnsi="Arial"/>
          <w:sz w:val="24"/>
          <w:szCs w:val="24"/>
          <w:lang w:val="en-US"/>
        </w:rPr>
        <w:t>O</w:t>
      </w:r>
      <w:r w:rsidRPr="00994020">
        <w:rPr>
          <w:rFonts w:ascii="Arial" w:eastAsia="DengXian" w:hAnsi="Arial"/>
          <w:sz w:val="24"/>
          <w:szCs w:val="24"/>
          <w:lang w:val="en-US"/>
        </w:rPr>
        <w:t>ption</w:t>
      </w:r>
    </w:p>
    <w:p w14:paraId="7E4D1C27" w14:textId="08C21C00" w:rsidR="004432E2" w:rsidRPr="00994020" w:rsidRDefault="001132C9">
      <w:pPr>
        <w:rPr>
          <w:lang w:val="en-US" w:eastAsia="zh-CN"/>
        </w:rPr>
      </w:pPr>
      <w:r w:rsidRPr="00994020">
        <w:rPr>
          <w:lang w:val="en-US" w:eastAsia="zh-CN"/>
        </w:rPr>
        <w:t xml:space="preserve">As we know, if a media flow is fully encrypted end-to-end at </w:t>
      </w:r>
      <w:r w:rsidR="00312DA5">
        <w:rPr>
          <w:lang w:val="en-US" w:eastAsia="zh-CN"/>
        </w:rPr>
        <w:t>a</w:t>
      </w:r>
      <w:r w:rsidRPr="00994020">
        <w:rPr>
          <w:lang w:val="en-US" w:eastAsia="zh-CN"/>
        </w:rPr>
        <w:t xml:space="preserve"> media server, then no intermediary, regardless of being an eavesdropper or an authorized observer as design, could peek into the media frame</w:t>
      </w:r>
      <w:r w:rsidR="00031471" w:rsidRPr="00994020">
        <w:rPr>
          <w:lang w:val="en-US" w:eastAsia="zh-CN"/>
        </w:rPr>
        <w:t>, including both</w:t>
      </w:r>
      <w:r w:rsidR="00312DA5">
        <w:rPr>
          <w:lang w:val="en-US" w:eastAsia="zh-CN"/>
        </w:rPr>
        <w:t xml:space="preserve"> the</w:t>
      </w:r>
      <w:r w:rsidR="00031471" w:rsidRPr="00994020">
        <w:rPr>
          <w:lang w:val="en-US" w:eastAsia="zh-CN"/>
        </w:rPr>
        <w:t xml:space="preserve"> header and payload,</w:t>
      </w:r>
      <w:r w:rsidRPr="00994020">
        <w:rPr>
          <w:lang w:val="en-US" w:eastAsia="zh-CN"/>
        </w:rPr>
        <w:t xml:space="preserve"> except the destination receiver (i.e., UE) of the flow. So, our solution must depend on somewhat technology that will be applied in the media server and that </w:t>
      </w:r>
      <w:r w:rsidR="00077E43" w:rsidRPr="00994020">
        <w:rPr>
          <w:lang w:val="en-US" w:eastAsia="zh-CN"/>
        </w:rPr>
        <w:t>w</w:t>
      </w:r>
      <w:r w:rsidRPr="00994020">
        <w:rPr>
          <w:lang w:val="en-US" w:eastAsia="zh-CN"/>
        </w:rPr>
        <w:t>ould also carry the so-required PDU set related information</w:t>
      </w:r>
      <w:r w:rsidR="00031471" w:rsidRPr="00994020">
        <w:rPr>
          <w:lang w:val="en-US" w:eastAsia="zh-CN"/>
        </w:rPr>
        <w:t xml:space="preserve"> outside of the </w:t>
      </w:r>
      <w:r w:rsidR="00312DA5">
        <w:rPr>
          <w:lang w:val="en-US" w:eastAsia="zh-CN"/>
        </w:rPr>
        <w:t xml:space="preserve">(encrypted) </w:t>
      </w:r>
      <w:r w:rsidR="00031471" w:rsidRPr="00994020">
        <w:rPr>
          <w:lang w:val="en-US" w:eastAsia="zh-CN"/>
        </w:rPr>
        <w:t>media frame layer</w:t>
      </w:r>
      <w:r w:rsidRPr="00994020">
        <w:rPr>
          <w:lang w:val="en-US" w:eastAsia="zh-CN"/>
        </w:rPr>
        <w:t xml:space="preserve">. Remember this PDU-set info is per-packet associated and thus the </w:t>
      </w:r>
      <w:r w:rsidR="00031471" w:rsidRPr="00994020">
        <w:rPr>
          <w:lang w:val="en-US" w:eastAsia="zh-CN"/>
        </w:rPr>
        <w:t xml:space="preserve">technology would be best implemented in some </w:t>
      </w:r>
      <w:r w:rsidRPr="00994020">
        <w:rPr>
          <w:lang w:val="en-US" w:eastAsia="zh-CN"/>
        </w:rPr>
        <w:t>on-packet field(s)</w:t>
      </w:r>
      <w:r w:rsidR="00031471" w:rsidRPr="00994020">
        <w:rPr>
          <w:lang w:val="en-US" w:eastAsia="zh-CN"/>
        </w:rPr>
        <w:t xml:space="preserve">. </w:t>
      </w:r>
    </w:p>
    <w:p w14:paraId="591F736B" w14:textId="43CC19C3" w:rsidR="001132C9" w:rsidRDefault="00031471" w:rsidP="00BE4B32">
      <w:pPr>
        <w:rPr>
          <w:lang w:val="en-US" w:eastAsia="zh-CN"/>
        </w:rPr>
      </w:pPr>
      <w:r w:rsidRPr="00994020">
        <w:rPr>
          <w:lang w:val="en-US" w:eastAsia="zh-CN"/>
        </w:rPr>
        <w:t>With this mind, we propose to use the new IETF technology UDP-option [</w:t>
      </w:r>
      <w:ins w:id="49" w:author="Tianji" w:date="2024-02-07T13:59:00Z">
        <w:r w:rsidR="004E7B87">
          <w:rPr>
            <w:lang w:val="en-US" w:eastAsia="zh-CN"/>
          </w:rPr>
          <w:t>2</w:t>
        </w:r>
      </w:ins>
      <w:del w:id="50" w:author="Tianji" w:date="2024-02-07T13:59:00Z">
        <w:r w:rsidRPr="00994020" w:rsidDel="004E7B87">
          <w:rPr>
            <w:lang w:val="en-US" w:eastAsia="zh-CN"/>
          </w:rPr>
          <w:delText>X</w:delText>
        </w:r>
      </w:del>
      <w:r w:rsidRPr="00994020">
        <w:rPr>
          <w:lang w:val="en-US" w:eastAsia="zh-CN"/>
        </w:rPr>
        <w:t xml:space="preserve">1] for the PDU-set information carryover. </w:t>
      </w:r>
      <w:r w:rsidR="004432E2" w:rsidRPr="00994020">
        <w:rPr>
          <w:lang w:val="en-US" w:eastAsia="zh-CN"/>
        </w:rPr>
        <w:t>The UDP-option draft [</w:t>
      </w:r>
      <w:ins w:id="51" w:author="Tianji" w:date="2024-02-07T13:59:00Z">
        <w:r w:rsidR="004E7B87">
          <w:rPr>
            <w:lang w:val="en-US" w:eastAsia="zh-CN"/>
          </w:rPr>
          <w:t>2</w:t>
        </w:r>
      </w:ins>
      <w:del w:id="52" w:author="Tianji" w:date="2024-02-07T13:59:00Z">
        <w:r w:rsidR="004432E2" w:rsidRPr="00994020" w:rsidDel="004E7B87">
          <w:rPr>
            <w:lang w:val="en-US" w:eastAsia="zh-CN"/>
          </w:rPr>
          <w:delText>x</w:delText>
        </w:r>
      </w:del>
      <w:r w:rsidR="004432E2" w:rsidRPr="00994020">
        <w:rPr>
          <w:lang w:val="en-US" w:eastAsia="zh-CN"/>
        </w:rPr>
        <w:t xml:space="preserve">1] extends thru the use of transport header options that are associated with the UDP protocol. </w:t>
      </w:r>
      <w:r w:rsidR="00077E43" w:rsidRPr="00994020">
        <w:rPr>
          <w:lang w:val="en-US" w:eastAsia="zh-CN"/>
        </w:rPr>
        <w:t>Most commonly, media frames are RTP-</w:t>
      </w:r>
      <w:proofErr w:type="spellStart"/>
      <w:r w:rsidR="00077E43" w:rsidRPr="00994020">
        <w:rPr>
          <w:lang w:val="en-US" w:eastAsia="zh-CN"/>
        </w:rPr>
        <w:t>encap’ed</w:t>
      </w:r>
      <w:proofErr w:type="spellEnd"/>
      <w:r w:rsidR="00077E43" w:rsidRPr="00994020">
        <w:rPr>
          <w:lang w:val="en-US" w:eastAsia="zh-CN"/>
        </w:rPr>
        <w:t xml:space="preserve"> that would run over UDP. By using the UDP encap</w:t>
      </w:r>
      <w:r w:rsidR="00682D2B">
        <w:rPr>
          <w:lang w:val="en-US" w:eastAsia="zh-CN"/>
        </w:rPr>
        <w:t>sulation</w:t>
      </w:r>
      <w:r w:rsidR="00BE4B32">
        <w:rPr>
          <w:lang w:val="en-US" w:eastAsia="zh-CN"/>
        </w:rPr>
        <w:t xml:space="preserve"> with options</w:t>
      </w:r>
      <w:r w:rsidR="00077E43" w:rsidRPr="00994020">
        <w:rPr>
          <w:lang w:val="en-US" w:eastAsia="zh-CN"/>
        </w:rPr>
        <w:t xml:space="preserve">, though the inside RTP-frame may be encrypted (or not; doesn’t matter), the PDU-set related information </w:t>
      </w:r>
      <w:r w:rsidR="00BE4B32">
        <w:rPr>
          <w:lang w:val="en-US" w:eastAsia="zh-CN"/>
        </w:rPr>
        <w:t>are</w:t>
      </w:r>
      <w:r w:rsidR="00077E43" w:rsidRPr="00994020">
        <w:rPr>
          <w:lang w:val="en-US" w:eastAsia="zh-CN"/>
        </w:rPr>
        <w:t xml:space="preserve"> </w:t>
      </w:r>
      <w:r w:rsidR="00BE4B32">
        <w:rPr>
          <w:lang w:val="en-US" w:eastAsia="zh-CN"/>
        </w:rPr>
        <w:t>carried</w:t>
      </w:r>
      <w:r w:rsidR="00077E43" w:rsidRPr="00994020">
        <w:rPr>
          <w:lang w:val="en-US" w:eastAsia="zh-CN"/>
        </w:rPr>
        <w:t xml:space="preserve"> in the</w:t>
      </w:r>
      <w:r w:rsidR="00E16787" w:rsidRPr="00994020">
        <w:rPr>
          <w:lang w:val="en-US" w:eastAsia="zh-CN"/>
        </w:rPr>
        <w:t xml:space="preserve"> (outside)</w:t>
      </w:r>
      <w:r w:rsidR="00077E43" w:rsidRPr="00994020">
        <w:rPr>
          <w:lang w:val="en-US" w:eastAsia="zh-CN"/>
        </w:rPr>
        <w:t xml:space="preserve"> UDP option fields. </w:t>
      </w:r>
      <w:r w:rsidR="00BE4B32" w:rsidRPr="00BE4B32">
        <w:rPr>
          <w:lang w:val="en-US" w:eastAsia="zh-CN"/>
        </w:rPr>
        <w:t>For</w:t>
      </w:r>
      <w:r w:rsidR="00BE4B32">
        <w:rPr>
          <w:lang w:val="en-US" w:eastAsia="zh-CN"/>
        </w:rPr>
        <w:t xml:space="preserve"> </w:t>
      </w:r>
      <w:r w:rsidR="00BE4B32" w:rsidRPr="00BE4B32">
        <w:rPr>
          <w:lang w:val="en-US" w:eastAsia="zh-CN"/>
        </w:rPr>
        <w:t xml:space="preserve">example, according to </w:t>
      </w:r>
      <w:r w:rsidR="00034B1E">
        <w:rPr>
          <w:lang w:val="en-US" w:eastAsia="zh-CN"/>
        </w:rPr>
        <w:t xml:space="preserve">the UDP-option IETF draft </w:t>
      </w:r>
      <w:r w:rsidR="00BE4B32" w:rsidRPr="00BE4B32">
        <w:rPr>
          <w:lang w:val="en-US" w:eastAsia="zh-CN"/>
        </w:rPr>
        <w:t>[</w:t>
      </w:r>
      <w:ins w:id="53" w:author="Tianji" w:date="2024-02-07T13:59:00Z">
        <w:r w:rsidR="004E7B87">
          <w:rPr>
            <w:lang w:val="en-US" w:eastAsia="zh-CN"/>
          </w:rPr>
          <w:t>2</w:t>
        </w:r>
      </w:ins>
      <w:del w:id="54" w:author="Tianji" w:date="2024-02-07T13:59:00Z">
        <w:r w:rsidR="00BE4B32" w:rsidDel="004E7B87">
          <w:rPr>
            <w:lang w:val="en-US" w:eastAsia="zh-CN"/>
          </w:rPr>
          <w:delText>X</w:delText>
        </w:r>
      </w:del>
      <w:r w:rsidR="00BE4B32">
        <w:rPr>
          <w:lang w:val="en-US" w:eastAsia="zh-CN"/>
        </w:rPr>
        <w:t>1</w:t>
      </w:r>
      <w:r w:rsidR="00BE4B32" w:rsidRPr="00BE4B32">
        <w:rPr>
          <w:lang w:val="en-US" w:eastAsia="zh-CN"/>
        </w:rPr>
        <w:t>], we may get a code from the 'Kind' range [10...126] to identify the top-level as the type of</w:t>
      </w:r>
      <w:r w:rsidR="00BE4B32">
        <w:rPr>
          <w:lang w:val="en-US" w:eastAsia="zh-CN"/>
        </w:rPr>
        <w:t xml:space="preserve"> ‘</w:t>
      </w:r>
      <w:r w:rsidR="00BE4B32" w:rsidRPr="00BE4B32">
        <w:rPr>
          <w:lang w:val="en-US" w:eastAsia="zh-CN"/>
        </w:rPr>
        <w:t xml:space="preserve">3GPP </w:t>
      </w:r>
      <w:r w:rsidR="00BE4B32">
        <w:rPr>
          <w:lang w:val="en-US" w:eastAsia="zh-CN"/>
        </w:rPr>
        <w:t>Services’</w:t>
      </w:r>
      <w:r w:rsidR="00BE4B32" w:rsidRPr="00BE4B32">
        <w:rPr>
          <w:lang w:val="en-US" w:eastAsia="zh-CN"/>
        </w:rPr>
        <w:t>.</w:t>
      </w:r>
      <w:r w:rsidR="00BE4B32">
        <w:rPr>
          <w:lang w:val="en-US" w:eastAsia="zh-CN"/>
        </w:rPr>
        <w:t xml:space="preserve"> </w:t>
      </w:r>
      <w:r w:rsidR="00BE4B32" w:rsidRPr="00BE4B32">
        <w:rPr>
          <w:lang w:val="en-US" w:eastAsia="zh-CN"/>
        </w:rPr>
        <w:t>Then, we further define the sub-structure</w:t>
      </w:r>
      <w:r w:rsidR="00BE4B32">
        <w:rPr>
          <w:lang w:val="en-US" w:eastAsia="zh-CN"/>
        </w:rPr>
        <w:t>s</w:t>
      </w:r>
      <w:r w:rsidR="00BE4B32" w:rsidRPr="00BE4B32">
        <w:rPr>
          <w:lang w:val="en-US" w:eastAsia="zh-CN"/>
        </w:rPr>
        <w:t xml:space="preserve"> for more concrete </w:t>
      </w:r>
      <w:r w:rsidR="00BE4B32">
        <w:rPr>
          <w:lang w:val="en-US" w:eastAsia="zh-CN"/>
        </w:rPr>
        <w:t>service types</w:t>
      </w:r>
      <w:r w:rsidR="00BE4B32" w:rsidRPr="00BE4B32">
        <w:rPr>
          <w:lang w:val="en-US" w:eastAsia="zh-CN"/>
        </w:rPr>
        <w:t>.</w:t>
      </w:r>
      <w:r w:rsidR="00BE4B32">
        <w:rPr>
          <w:lang w:val="en-US" w:eastAsia="zh-CN"/>
        </w:rPr>
        <w:t xml:space="preserve"> Regarding this solution, it would be the ‘XRM service’. Successively, the related PDU-set information would be defined and carried in Option fields. Moreover, a</w:t>
      </w:r>
      <w:r w:rsidR="00BE4B32" w:rsidRPr="00BE4B32">
        <w:rPr>
          <w:lang w:val="en-US" w:eastAsia="zh-CN"/>
        </w:rPr>
        <w:t xml:space="preserve">nother advantage is that UDP is a layer-4 protocol and its header </w:t>
      </w:r>
      <w:r w:rsidR="00E11E98">
        <w:rPr>
          <w:lang w:val="en-US" w:eastAsia="zh-CN"/>
        </w:rPr>
        <w:t xml:space="preserve">&amp; (newly-added) options are not </w:t>
      </w:r>
      <w:r w:rsidR="00BE4B32" w:rsidRPr="00BE4B32">
        <w:rPr>
          <w:lang w:val="en-US" w:eastAsia="zh-CN"/>
        </w:rPr>
        <w:t xml:space="preserve">normally processed by </w:t>
      </w:r>
      <w:r w:rsidR="00E11E98">
        <w:rPr>
          <w:lang w:val="en-US" w:eastAsia="zh-CN"/>
        </w:rPr>
        <w:t xml:space="preserve">intermediary network elements (e.g., </w:t>
      </w:r>
      <w:r w:rsidR="00BE4B32" w:rsidRPr="00BE4B32">
        <w:rPr>
          <w:lang w:val="en-US" w:eastAsia="zh-CN"/>
        </w:rPr>
        <w:t>routers</w:t>
      </w:r>
      <w:r w:rsidR="00E11E98">
        <w:rPr>
          <w:lang w:val="en-US" w:eastAsia="zh-CN"/>
        </w:rPr>
        <w:t>, switches, etc.)</w:t>
      </w:r>
      <w:r w:rsidR="00BE4B32" w:rsidRPr="00BE4B32">
        <w:rPr>
          <w:lang w:val="en-US" w:eastAsia="zh-CN"/>
        </w:rPr>
        <w:t>.</w:t>
      </w:r>
      <w:r w:rsidR="00E11E98">
        <w:rPr>
          <w:lang w:val="en-US" w:eastAsia="zh-CN"/>
        </w:rPr>
        <w:t xml:space="preserve"> </w:t>
      </w:r>
      <w:r w:rsidR="00BE4B32" w:rsidRPr="00BE4B32">
        <w:rPr>
          <w:lang w:val="en-US" w:eastAsia="zh-CN"/>
        </w:rPr>
        <w:t>Not only does this</w:t>
      </w:r>
      <w:r w:rsidR="00E11E98">
        <w:rPr>
          <w:lang w:val="en-US" w:eastAsia="zh-CN"/>
        </w:rPr>
        <w:t xml:space="preserve"> </w:t>
      </w:r>
      <w:r w:rsidR="00BE4B32" w:rsidRPr="00BE4B32">
        <w:rPr>
          <w:lang w:val="en-US" w:eastAsia="zh-CN"/>
        </w:rPr>
        <w:t>relieve the processing burden off IP transport devices, but also gives a clear demarcation of the TCP/IP layer structure.</w:t>
      </w:r>
      <w:r w:rsidR="00E11E98">
        <w:rPr>
          <w:lang w:val="en-US" w:eastAsia="zh-CN"/>
        </w:rPr>
        <w:t xml:space="preserve"> </w:t>
      </w:r>
      <w:r w:rsidR="00A47DEA">
        <w:rPr>
          <w:lang w:val="en-US" w:eastAsia="zh-CN"/>
        </w:rPr>
        <w:t xml:space="preserve">The </w:t>
      </w:r>
      <w:bookmarkStart w:id="55" w:name="_GoBack"/>
      <w:r w:rsidR="00A47DEA">
        <w:rPr>
          <w:lang w:val="en-US" w:eastAsia="zh-CN"/>
        </w:rPr>
        <w:t>Figure</w:t>
      </w:r>
      <w:bookmarkEnd w:id="55"/>
      <w:r w:rsidR="005F2147">
        <w:rPr>
          <w:lang w:val="en-US" w:eastAsia="zh-CN"/>
        </w:rPr>
        <w:t xml:space="preserve"> 6.x.</w:t>
      </w:r>
      <w:r w:rsidR="008D79BE">
        <w:rPr>
          <w:lang w:val="en-US" w:eastAsia="zh-CN"/>
        </w:rPr>
        <w:t>1</w:t>
      </w:r>
      <w:r w:rsidR="005F2147">
        <w:rPr>
          <w:lang w:val="en-US" w:eastAsia="zh-CN"/>
        </w:rPr>
        <w:t>.1</w:t>
      </w:r>
      <w:r w:rsidR="00E11E98">
        <w:rPr>
          <w:lang w:val="en-US" w:eastAsia="zh-CN"/>
        </w:rPr>
        <w:t xml:space="preserve"> is the </w:t>
      </w:r>
      <w:proofErr w:type="spellStart"/>
      <w:r w:rsidR="00E11E98">
        <w:rPr>
          <w:lang w:val="en-US" w:eastAsia="zh-CN"/>
        </w:rPr>
        <w:t>encap’ed</w:t>
      </w:r>
      <w:proofErr w:type="spellEnd"/>
      <w:r w:rsidR="00E11E98">
        <w:rPr>
          <w:lang w:val="en-US" w:eastAsia="zh-CN"/>
        </w:rPr>
        <w:t xml:space="preserve"> UDP datagram structure with Option fields added toward the end:</w:t>
      </w:r>
    </w:p>
    <w:p w14:paraId="144A3C9D" w14:textId="0E33DCEE" w:rsidR="00E11E98" w:rsidRPr="008D60EF" w:rsidRDefault="008D60EF" w:rsidP="008D60EF">
      <w:pPr>
        <w:ind w:left="2596"/>
        <w:rPr>
          <w:color w:val="D0CECE" w:themeColor="background2" w:themeShade="E6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6AF5D7D" wp14:editId="6854ABFD">
            <wp:extent cx="2535418" cy="995211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olution_RFC9298-UDPoption_Option.encap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3525" cy="1029795"/>
                    </a:xfrm>
                    <a:prstGeom prst="rect">
                      <a:avLst/>
                    </a:prstGeom>
                    <a:solidFill>
                      <a:schemeClr val="bg2"/>
                    </a:solidFill>
                  </pic:spPr>
                </pic:pic>
              </a:graphicData>
            </a:graphic>
          </wp:inline>
        </w:drawing>
      </w:r>
    </w:p>
    <w:p w14:paraId="55D328FC" w14:textId="639ACAE8" w:rsidR="00A47DEA" w:rsidRPr="00994020" w:rsidRDefault="00A47DEA" w:rsidP="00A47DEA">
      <w:pPr>
        <w:pStyle w:val="TF"/>
        <w:rPr>
          <w:lang w:val="en-US"/>
        </w:rPr>
      </w:pPr>
      <w:r w:rsidRPr="00994020">
        <w:rPr>
          <w:lang w:val="en-US"/>
        </w:rPr>
        <w:t>Figure 6.X.</w:t>
      </w:r>
      <w:r w:rsidR="008D79BE">
        <w:rPr>
          <w:lang w:val="en-US"/>
        </w:rPr>
        <w:t>1</w:t>
      </w:r>
      <w:r>
        <w:rPr>
          <w:lang w:val="en-US"/>
        </w:rPr>
        <w:t>.1</w:t>
      </w:r>
      <w:r w:rsidRPr="00994020">
        <w:rPr>
          <w:lang w:val="en-US"/>
        </w:rPr>
        <w:t xml:space="preserve">: </w:t>
      </w:r>
      <w:r>
        <w:rPr>
          <w:lang w:val="en-US"/>
        </w:rPr>
        <w:t xml:space="preserve">UDP w/ Option for </w:t>
      </w:r>
      <w:r w:rsidRPr="00994020">
        <w:rPr>
          <w:lang w:val="en-US" w:eastAsia="zh-CN"/>
        </w:rPr>
        <w:t xml:space="preserve">PDU Set information </w:t>
      </w:r>
      <w:r>
        <w:rPr>
          <w:lang w:val="en-US" w:eastAsia="zh-CN"/>
        </w:rPr>
        <w:t>carryover</w:t>
      </w:r>
    </w:p>
    <w:p w14:paraId="6045F2DD" w14:textId="1C69D77A" w:rsidR="00E16787" w:rsidRDefault="00E16787">
      <w:pPr>
        <w:rPr>
          <w:lang w:val="en-US" w:eastAsia="zh-CN"/>
        </w:rPr>
      </w:pPr>
      <w:r w:rsidRPr="00994020">
        <w:rPr>
          <w:lang w:val="en-US" w:eastAsia="zh-CN"/>
        </w:rPr>
        <w:t xml:space="preserve">When this type of UDP-option </w:t>
      </w:r>
      <w:proofErr w:type="spellStart"/>
      <w:r w:rsidRPr="00994020">
        <w:rPr>
          <w:lang w:val="en-US" w:eastAsia="zh-CN"/>
        </w:rPr>
        <w:t>encap’ed</w:t>
      </w:r>
      <w:proofErr w:type="spellEnd"/>
      <w:r w:rsidRPr="00994020">
        <w:rPr>
          <w:lang w:val="en-US" w:eastAsia="zh-CN"/>
        </w:rPr>
        <w:t xml:space="preserve"> media frame reaches a UPF, the UPF </w:t>
      </w:r>
      <w:r w:rsidR="00D14E71">
        <w:rPr>
          <w:lang w:val="en-US" w:eastAsia="zh-CN"/>
        </w:rPr>
        <w:t>can</w:t>
      </w:r>
      <w:r w:rsidRPr="00994020">
        <w:rPr>
          <w:lang w:val="en-US" w:eastAsia="zh-CN"/>
        </w:rPr>
        <w:t xml:space="preserve"> use the</w:t>
      </w:r>
      <w:r w:rsidR="00D14E71">
        <w:rPr>
          <w:lang w:val="en-US" w:eastAsia="zh-CN"/>
        </w:rPr>
        <w:t xml:space="preserve"> PDU-set information carried in the UDP-option fields for XRM service handling. At the UPF, the original RTP-</w:t>
      </w:r>
      <w:proofErr w:type="spellStart"/>
      <w:r w:rsidR="00D14E71">
        <w:rPr>
          <w:lang w:val="en-US" w:eastAsia="zh-CN"/>
        </w:rPr>
        <w:t>encap’ed</w:t>
      </w:r>
      <w:proofErr w:type="spellEnd"/>
      <w:r w:rsidR="00D14E71">
        <w:rPr>
          <w:lang w:val="en-US" w:eastAsia="zh-CN"/>
        </w:rPr>
        <w:t xml:space="preserve"> media frames are still encrypted and the UPF cannot peek into them. So, the E2E encryption is </w:t>
      </w:r>
      <w:r w:rsidR="00034B1E">
        <w:rPr>
          <w:lang w:val="en-US" w:eastAsia="zh-CN"/>
        </w:rPr>
        <w:t>still warranted</w:t>
      </w:r>
      <w:r w:rsidR="00D14E71">
        <w:rPr>
          <w:lang w:val="en-US" w:eastAsia="zh-CN"/>
        </w:rPr>
        <w:t>.</w:t>
      </w:r>
    </w:p>
    <w:p w14:paraId="287F814E" w14:textId="4CE00B6B" w:rsidR="00A47DEA" w:rsidRDefault="00A47DEA">
      <w:pPr>
        <w:rPr>
          <w:lang w:val="en-US" w:eastAsia="zh-CN"/>
        </w:rPr>
      </w:pPr>
      <w:r>
        <w:rPr>
          <w:lang w:val="en-US" w:eastAsia="zh-CN"/>
        </w:rPr>
        <w:t xml:space="preserve">However, one </w:t>
      </w:r>
      <w:r w:rsidR="009F3237">
        <w:rPr>
          <w:lang w:val="en-US" w:eastAsia="zh-CN"/>
        </w:rPr>
        <w:t>issue</w:t>
      </w:r>
      <w:r>
        <w:rPr>
          <w:lang w:val="en-US" w:eastAsia="zh-CN"/>
        </w:rPr>
        <w:t xml:space="preserve"> we must </w:t>
      </w:r>
      <w:r w:rsidR="009F3237">
        <w:rPr>
          <w:lang w:val="en-US" w:eastAsia="zh-CN"/>
        </w:rPr>
        <w:t xml:space="preserve">further </w:t>
      </w:r>
      <w:r>
        <w:rPr>
          <w:lang w:val="en-US" w:eastAsia="zh-CN"/>
        </w:rPr>
        <w:t xml:space="preserve">tackle is that, </w:t>
      </w:r>
      <w:r w:rsidR="009F3237">
        <w:rPr>
          <w:lang w:val="en-US" w:eastAsia="zh-CN"/>
        </w:rPr>
        <w:t xml:space="preserve">when a UDP datagram </w:t>
      </w:r>
      <w:r w:rsidR="00B84237">
        <w:rPr>
          <w:lang w:val="en-US" w:eastAsia="zh-CN"/>
        </w:rPr>
        <w:t xml:space="preserve">with option fields </w:t>
      </w:r>
      <w:r w:rsidR="009F3237">
        <w:rPr>
          <w:lang w:val="en-US" w:eastAsia="zh-CN"/>
        </w:rPr>
        <w:t xml:space="preserve">is transmitted from a media server to a subscriber (UE in a 5GS network) over a public domain, the UDP-option fields are </w:t>
      </w:r>
      <w:r w:rsidR="009F3237" w:rsidRPr="009F3237">
        <w:rPr>
          <w:b/>
          <w:bCs/>
          <w:lang w:val="en-US" w:eastAsia="zh-CN"/>
        </w:rPr>
        <w:t>not</w:t>
      </w:r>
      <w:r w:rsidR="009F3237">
        <w:rPr>
          <w:lang w:val="en-US" w:eastAsia="zh-CN"/>
        </w:rPr>
        <w:t xml:space="preserve"> encrypted and that critical PDU-set information</w:t>
      </w:r>
      <w:r w:rsidR="00220DE7">
        <w:rPr>
          <w:lang w:val="en-US" w:eastAsia="zh-CN"/>
        </w:rPr>
        <w:t>, if in plaintext,</w:t>
      </w:r>
      <w:r w:rsidR="009F3237">
        <w:rPr>
          <w:lang w:val="en-US" w:eastAsia="zh-CN"/>
        </w:rPr>
        <w:t xml:space="preserve"> might be observed &amp; </w:t>
      </w:r>
      <w:r w:rsidR="00BD5C21">
        <w:rPr>
          <w:lang w:val="en-US" w:eastAsia="zh-CN"/>
        </w:rPr>
        <w:t>compromised</w:t>
      </w:r>
      <w:r w:rsidR="009F3237">
        <w:rPr>
          <w:lang w:val="en-US" w:eastAsia="zh-CN"/>
        </w:rPr>
        <w:t xml:space="preserve"> by a</w:t>
      </w:r>
      <w:r w:rsidR="00F331B2">
        <w:rPr>
          <w:lang w:val="en-US" w:eastAsia="zh-CN"/>
        </w:rPr>
        <w:t>n intermediary</w:t>
      </w:r>
      <w:r w:rsidR="009F3237">
        <w:rPr>
          <w:lang w:val="en-US" w:eastAsia="zh-CN"/>
        </w:rPr>
        <w:t xml:space="preserve"> 3</w:t>
      </w:r>
      <w:r w:rsidR="009F3237" w:rsidRPr="009F3237">
        <w:rPr>
          <w:vertAlign w:val="superscript"/>
          <w:lang w:val="en-US" w:eastAsia="zh-CN"/>
        </w:rPr>
        <w:t>rd</w:t>
      </w:r>
      <w:r w:rsidR="009F3237">
        <w:rPr>
          <w:lang w:val="en-US" w:eastAsia="zh-CN"/>
        </w:rPr>
        <w:t xml:space="preserve">-party entity. So, we introduce the </w:t>
      </w:r>
      <w:r w:rsidR="00B76AE5">
        <w:rPr>
          <w:lang w:val="en-US" w:eastAsia="zh-CN"/>
        </w:rPr>
        <w:t xml:space="preserve">scheme </w:t>
      </w:r>
      <w:r w:rsidR="009F3237">
        <w:rPr>
          <w:lang w:val="en-US" w:eastAsia="zh-CN"/>
        </w:rPr>
        <w:t>‘Proxy</w:t>
      </w:r>
      <w:r w:rsidR="00B76AE5">
        <w:rPr>
          <w:lang w:val="en-US" w:eastAsia="zh-CN"/>
        </w:rPr>
        <w:t>ing</w:t>
      </w:r>
      <w:r w:rsidR="009F3237">
        <w:rPr>
          <w:lang w:val="en-US" w:eastAsia="zh-CN"/>
        </w:rPr>
        <w:t xml:space="preserve"> UDP in HTTP’ as in RFC 9298 [X</w:t>
      </w:r>
      <w:ins w:id="56" w:author="Tianji" w:date="2024-02-07T14:00:00Z">
        <w:r w:rsidR="004E7B87">
          <w:rPr>
            <w:lang w:val="en-US" w:eastAsia="zh-CN"/>
          </w:rPr>
          <w:t>1</w:t>
        </w:r>
      </w:ins>
      <w:del w:id="57" w:author="Tianji" w:date="2024-02-07T14:00:00Z">
        <w:r w:rsidR="009F3237" w:rsidDel="004E7B87">
          <w:rPr>
            <w:lang w:val="en-US" w:eastAsia="zh-CN"/>
          </w:rPr>
          <w:delText>2</w:delText>
        </w:r>
      </w:del>
      <w:r w:rsidR="009F3237">
        <w:rPr>
          <w:lang w:val="en-US" w:eastAsia="zh-CN"/>
        </w:rPr>
        <w:t xml:space="preserve">] </w:t>
      </w:r>
      <w:r w:rsidR="002B2B08">
        <w:rPr>
          <w:lang w:val="en-US" w:eastAsia="zh-CN"/>
        </w:rPr>
        <w:t>to address the risk</w:t>
      </w:r>
      <w:r w:rsidR="009F3237">
        <w:rPr>
          <w:lang w:val="en-US" w:eastAsia="zh-CN"/>
        </w:rPr>
        <w:t>.</w:t>
      </w:r>
    </w:p>
    <w:p w14:paraId="75B5AF1B" w14:textId="77777777" w:rsidR="001854F4" w:rsidRDefault="001854F4">
      <w:pPr>
        <w:rPr>
          <w:lang w:val="en-US" w:eastAsia="zh-CN"/>
        </w:rPr>
      </w:pPr>
    </w:p>
    <w:p w14:paraId="66C598F8" w14:textId="27064491" w:rsidR="00492604" w:rsidRPr="00994020" w:rsidRDefault="00492604" w:rsidP="00492604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4"/>
          <w:szCs w:val="24"/>
          <w:lang w:val="en-US"/>
        </w:rPr>
      </w:pPr>
      <w:r w:rsidRPr="00994020">
        <w:rPr>
          <w:rFonts w:ascii="Arial" w:eastAsia="DengXian" w:hAnsi="Arial"/>
          <w:sz w:val="24"/>
          <w:szCs w:val="24"/>
          <w:lang w:val="en-US"/>
        </w:rPr>
        <w:t>6.X.</w:t>
      </w:r>
      <w:r w:rsidR="003710AF">
        <w:rPr>
          <w:rFonts w:ascii="Arial" w:eastAsia="DengXian" w:hAnsi="Arial"/>
          <w:sz w:val="24"/>
          <w:szCs w:val="24"/>
          <w:lang w:val="en-US"/>
        </w:rPr>
        <w:t>1</w:t>
      </w:r>
      <w:r w:rsidRPr="00994020">
        <w:rPr>
          <w:rFonts w:ascii="Arial" w:eastAsia="DengXian" w:hAnsi="Arial"/>
          <w:sz w:val="24"/>
          <w:szCs w:val="24"/>
          <w:lang w:val="en-US"/>
        </w:rPr>
        <w:t>.</w:t>
      </w:r>
      <w:r>
        <w:rPr>
          <w:rFonts w:ascii="Arial" w:eastAsia="DengXian" w:hAnsi="Arial"/>
          <w:sz w:val="24"/>
          <w:szCs w:val="24"/>
          <w:lang w:val="en-US"/>
        </w:rPr>
        <w:t>2</w:t>
      </w:r>
      <w:r w:rsidRPr="00994020">
        <w:rPr>
          <w:rFonts w:ascii="Arial" w:eastAsia="DengXian" w:hAnsi="Arial"/>
          <w:sz w:val="24"/>
          <w:szCs w:val="24"/>
          <w:lang w:val="en-US"/>
        </w:rPr>
        <w:tab/>
      </w:r>
      <w:r>
        <w:rPr>
          <w:rFonts w:ascii="Arial" w:eastAsia="DengXian" w:hAnsi="Arial"/>
          <w:sz w:val="24"/>
          <w:szCs w:val="24"/>
          <w:lang w:val="en-US"/>
        </w:rPr>
        <w:t>RFC</w:t>
      </w:r>
      <w:r w:rsidRPr="00994020">
        <w:rPr>
          <w:rFonts w:ascii="Arial" w:eastAsia="DengXian" w:hAnsi="Arial"/>
          <w:sz w:val="24"/>
          <w:szCs w:val="24"/>
          <w:lang w:val="en-US"/>
        </w:rPr>
        <w:t>-</w:t>
      </w:r>
      <w:r>
        <w:rPr>
          <w:rFonts w:ascii="Arial" w:eastAsia="DengXian" w:hAnsi="Arial"/>
          <w:sz w:val="24"/>
          <w:szCs w:val="24"/>
          <w:lang w:val="en-US"/>
        </w:rPr>
        <w:t>9298 Proxy</w:t>
      </w:r>
      <w:r w:rsidR="00B76AE5">
        <w:rPr>
          <w:rFonts w:ascii="Arial" w:eastAsia="DengXian" w:hAnsi="Arial"/>
          <w:sz w:val="24"/>
          <w:szCs w:val="24"/>
          <w:lang w:val="en-US"/>
        </w:rPr>
        <w:t>ing</w:t>
      </w:r>
      <w:r>
        <w:rPr>
          <w:rFonts w:ascii="Arial" w:eastAsia="DengXian" w:hAnsi="Arial"/>
          <w:sz w:val="24"/>
          <w:szCs w:val="24"/>
          <w:lang w:val="en-US"/>
        </w:rPr>
        <w:t xml:space="preserve"> UDP in HTTP</w:t>
      </w:r>
    </w:p>
    <w:p w14:paraId="25ACB073" w14:textId="49D5A41D" w:rsidR="009F3237" w:rsidRDefault="00D733CF" w:rsidP="00D13A75">
      <w:pPr>
        <w:spacing w:after="0"/>
        <w:rPr>
          <w:lang w:val="en-US" w:eastAsia="zh-CN"/>
        </w:rPr>
      </w:pPr>
      <w:r>
        <w:rPr>
          <w:lang w:val="en-US" w:eastAsia="zh-CN"/>
        </w:rPr>
        <w:t xml:space="preserve">We </w:t>
      </w:r>
      <w:r w:rsidR="00220DE7">
        <w:rPr>
          <w:lang w:val="en-US" w:eastAsia="zh-CN"/>
        </w:rPr>
        <w:t>propose to use the HTTP/3 to proxy</w:t>
      </w:r>
      <w:r w:rsidR="006D72A4">
        <w:rPr>
          <w:lang w:val="en-US" w:eastAsia="zh-CN"/>
        </w:rPr>
        <w:t xml:space="preserve"> the</w:t>
      </w:r>
      <w:r w:rsidR="00220DE7">
        <w:rPr>
          <w:lang w:val="en-US" w:eastAsia="zh-CN"/>
        </w:rPr>
        <w:t xml:space="preserve"> UDP datagram, as per the RFC 9298 [X</w:t>
      </w:r>
      <w:ins w:id="58" w:author="Tianji" w:date="2024-02-07T14:00:00Z">
        <w:r w:rsidR="004E7B87">
          <w:rPr>
            <w:lang w:val="en-US" w:eastAsia="zh-CN"/>
          </w:rPr>
          <w:t>1</w:t>
        </w:r>
      </w:ins>
      <w:del w:id="59" w:author="Tianji" w:date="2024-02-07T14:00:00Z">
        <w:r w:rsidR="00220DE7" w:rsidDel="004E7B87">
          <w:rPr>
            <w:lang w:val="en-US" w:eastAsia="zh-CN"/>
          </w:rPr>
          <w:delText>2</w:delText>
        </w:r>
      </w:del>
      <w:r w:rsidR="00220DE7">
        <w:rPr>
          <w:lang w:val="en-US" w:eastAsia="zh-CN"/>
        </w:rPr>
        <w:t>]. Because the UDP option fields contain sensitive PDU-set information, HTTP/3 will be used as the proxy protocol. HTTP/3 runs over QUIC, which provides the integrity and privacy protection via TLS. Since the RFC 9298 has been introduced into TS 23.501 [</w:t>
      </w:r>
      <w:del w:id="60" w:author="Tianji" w:date="2024-02-07T14:00:00Z">
        <w:r w:rsidR="00220DE7" w:rsidDel="004E7B87">
          <w:rPr>
            <w:lang w:val="en-US" w:eastAsia="zh-CN"/>
          </w:rPr>
          <w:delText>xx</w:delText>
        </w:r>
      </w:del>
      <w:ins w:id="61" w:author="Tianji" w:date="2024-02-07T14:00:00Z">
        <w:r w:rsidR="004E7B87">
          <w:rPr>
            <w:lang w:val="en-US" w:eastAsia="zh-CN"/>
          </w:rPr>
          <w:t>2</w:t>
        </w:r>
      </w:ins>
      <w:r w:rsidR="00220DE7">
        <w:rPr>
          <w:lang w:val="en-US" w:eastAsia="zh-CN"/>
        </w:rPr>
        <w:t>] via the standard work of ATSSS, we do not foresee any significant barrier for the inclusion of the RFC 9298 technology for this XRM E2E encryption KI.</w:t>
      </w:r>
      <w:r w:rsidR="005F2147">
        <w:rPr>
          <w:lang w:val="en-US" w:eastAsia="zh-CN"/>
        </w:rPr>
        <w:t xml:space="preserve"> The HTTP/3 proxy client runs on a media server, while the HTTP/3 proxy server is installed and activated in the mattered UPF.</w:t>
      </w:r>
      <w:r w:rsidR="00F64555">
        <w:rPr>
          <w:lang w:val="en-US" w:eastAsia="zh-CN"/>
        </w:rPr>
        <w:t xml:space="preserve"> The Figure 6.x.</w:t>
      </w:r>
      <w:r w:rsidR="008D79BE">
        <w:rPr>
          <w:lang w:val="en-US" w:eastAsia="zh-CN"/>
        </w:rPr>
        <w:t>1</w:t>
      </w:r>
      <w:r w:rsidR="00F64555">
        <w:rPr>
          <w:lang w:val="en-US" w:eastAsia="zh-CN"/>
        </w:rPr>
        <w:t xml:space="preserve">.2 shows the </w:t>
      </w:r>
      <w:proofErr w:type="spellStart"/>
      <w:r w:rsidR="00F64555">
        <w:rPr>
          <w:lang w:val="en-US" w:eastAsia="zh-CN"/>
        </w:rPr>
        <w:t>encap’ed</w:t>
      </w:r>
      <w:proofErr w:type="spellEnd"/>
      <w:r w:rsidR="00F64555">
        <w:rPr>
          <w:lang w:val="en-US" w:eastAsia="zh-CN"/>
        </w:rPr>
        <w:t xml:space="preserve"> structure </w:t>
      </w:r>
      <w:r w:rsidR="00FA6502">
        <w:rPr>
          <w:lang w:val="en-US" w:eastAsia="zh-CN"/>
        </w:rPr>
        <w:t>of the UDP-proxying HTTP/3 datagram payload:</w:t>
      </w:r>
    </w:p>
    <w:p w14:paraId="4BA2DDAF" w14:textId="3180B320" w:rsidR="00943AC7" w:rsidRDefault="00D13A75" w:rsidP="00D13A75">
      <w:pPr>
        <w:rPr>
          <w:lang w:val="en-US" w:eastAsia="zh-CN"/>
        </w:rPr>
      </w:pPr>
      <w:r w:rsidRPr="00943AC7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1569AA" wp14:editId="250ACFFA">
                <wp:simplePos x="0" y="0"/>
                <wp:positionH relativeFrom="column">
                  <wp:posOffset>1070165</wp:posOffset>
                </wp:positionH>
                <wp:positionV relativeFrom="paragraph">
                  <wp:posOffset>112807</wp:posOffset>
                </wp:positionV>
                <wp:extent cx="2675039" cy="598602"/>
                <wp:effectExtent l="0" t="0" r="17780" b="11430"/>
                <wp:wrapNone/>
                <wp:docPr id="15" name="Rectangle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A308C6FE-3FD7-4C43-86DE-08C9D61A608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5039" cy="598602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5584F2" w14:textId="77777777" w:rsidR="00943AC7" w:rsidRDefault="00943AC7" w:rsidP="00943AC7">
                            <w:pPr>
                              <w:pStyle w:val="NormalWeb"/>
                              <w:kinsoku w:val="0"/>
                              <w:overflowPunct w:val="0"/>
                              <w:spacing w:before="0" w:after="0"/>
                              <w:textAlignment w:val="baseline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UDP Proxying </w:t>
                            </w:r>
                            <w:r>
                              <w:rPr>
                                <w:rFonts w:asciiTheme="minorHAnsi" w:hAnsi="Calibri" w:cstheme="minorBidi"/>
                                <w:color w:val="C00000"/>
                                <w:kern w:val="24"/>
                              </w:rPr>
                              <w:t>HTTP Datagram Payload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 {</w:t>
                            </w:r>
                          </w:p>
                          <w:p w14:paraId="06DA0EAF" w14:textId="77777777" w:rsidR="00943AC7" w:rsidRDefault="00943AC7" w:rsidP="00943AC7">
                            <w:pPr>
                              <w:pStyle w:val="NormalWeb"/>
                              <w:kinsoku w:val="0"/>
                              <w:overflowPunct w:val="0"/>
                              <w:spacing w:before="0" w:after="0"/>
                              <w:textAlignment w:val="baseline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     Context ID (i), </w:t>
                            </w:r>
                          </w:p>
                          <w:p w14:paraId="76721016" w14:textId="77777777" w:rsidR="00943AC7" w:rsidRDefault="00943AC7" w:rsidP="00943AC7">
                            <w:pPr>
                              <w:pStyle w:val="NormalWeb"/>
                              <w:kinsoku w:val="0"/>
                              <w:overflowPunct w:val="0"/>
                              <w:spacing w:before="0" w:after="0"/>
                              <w:textAlignment w:val="baseline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     </w:t>
                            </w: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B050"/>
                                <w:kern w:val="24"/>
                              </w:rPr>
                              <w:t xml:space="preserve">UDP Proxying Payload 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(..), </w:t>
                            </w:r>
                          </w:p>
                          <w:p w14:paraId="10E004E5" w14:textId="77777777" w:rsidR="00943AC7" w:rsidRDefault="00943AC7" w:rsidP="00943AC7">
                            <w:pPr>
                              <w:pStyle w:val="NormalWeb"/>
                              <w:kinsoku w:val="0"/>
                              <w:overflowPunct w:val="0"/>
                              <w:spacing w:before="0" w:after="0"/>
                              <w:textAlignment w:val="baseline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} </w:t>
                            </w:r>
                          </w:p>
                        </w:txbxContent>
                      </wps:txbx>
                      <wps:bodyPr vert="horz" wrap="square" lIns="0" tIns="0" rIns="0" bIns="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1569AA" id="Rectangle 14" o:spid="_x0000_s1026" style="position:absolute;margin-left:84.25pt;margin-top:8.9pt;width:210.65pt;height:47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" fillcolor="#e7e6e6 [3214]">
                <v:textbox inset="0,0,0,0">
                  <w:txbxContent>
                    <w:p w14:paraId="575584F2" w14:textId="77777777" w:rsidR="00943AC7" w:rsidRDefault="00943AC7" w:rsidP="00943AC7">
                      <w:pPr>
                        <w:pStyle w:val="NormalWeb"/>
                        <w:kinsoku w:val="0"/>
                        <w:overflowPunct w:val="0"/>
                        <w:spacing w:before="0" w:after="0"/>
                        <w:textAlignment w:val="baseline"/>
                        <w:rPr>
                          <w:sz w:val="24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UDP Proxying </w:t>
                      </w:r>
                      <w:r>
                        <w:rPr>
                          <w:rFonts w:asciiTheme="minorHAnsi" w:hAnsi="Calibri" w:cstheme="minorBidi"/>
                          <w:color w:val="C00000"/>
                          <w:kern w:val="24"/>
                        </w:rPr>
                        <w:t>HTTP Datagram Payload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 {</w:t>
                      </w:r>
                    </w:p>
                    <w:p w14:paraId="06DA0EAF" w14:textId="77777777" w:rsidR="00943AC7" w:rsidRDefault="00943AC7" w:rsidP="00943AC7">
                      <w:pPr>
                        <w:pStyle w:val="NormalWeb"/>
                        <w:kinsoku w:val="0"/>
                        <w:overflowPunct w:val="0"/>
                        <w:spacing w:before="0" w:after="0"/>
                        <w:textAlignment w:val="baseline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     Context ID (i), </w:t>
                      </w:r>
                    </w:p>
                    <w:p w14:paraId="76721016" w14:textId="77777777" w:rsidR="00943AC7" w:rsidRDefault="00943AC7" w:rsidP="00943AC7">
                      <w:pPr>
                        <w:pStyle w:val="NormalWeb"/>
                        <w:kinsoku w:val="0"/>
                        <w:overflowPunct w:val="0"/>
                        <w:spacing w:before="0" w:after="0"/>
                        <w:textAlignment w:val="baseline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     </w:t>
                      </w:r>
                      <w:r>
                        <w:rPr>
                          <w:rFonts w:asciiTheme="minorHAnsi" w:hAnsi="Calibri" w:cstheme="minorBidi"/>
                          <w:b/>
                          <w:bCs/>
                          <w:color w:val="00B050"/>
                          <w:kern w:val="24"/>
                        </w:rPr>
                        <w:t xml:space="preserve">UDP Proxying Payload 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(..), </w:t>
                      </w:r>
                    </w:p>
                    <w:p w14:paraId="10E004E5" w14:textId="77777777" w:rsidR="00943AC7" w:rsidRDefault="00943AC7" w:rsidP="00943AC7">
                      <w:pPr>
                        <w:pStyle w:val="NormalWeb"/>
                        <w:kinsoku w:val="0"/>
                        <w:overflowPunct w:val="0"/>
                        <w:spacing w:before="0" w:after="0"/>
                        <w:textAlignment w:val="baseline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} </w:t>
                      </w:r>
                    </w:p>
                  </w:txbxContent>
                </v:textbox>
              </v:rect>
            </w:pict>
          </mc:Fallback>
        </mc:AlternateContent>
      </w:r>
    </w:p>
    <w:p w14:paraId="709AA250" w14:textId="46D7A14B" w:rsidR="00FA6502" w:rsidRDefault="00FA6502" w:rsidP="00D13A75">
      <w:pPr>
        <w:rPr>
          <w:lang w:val="en-US" w:eastAsia="zh-CN"/>
        </w:rPr>
      </w:pPr>
    </w:p>
    <w:p w14:paraId="591A8B65" w14:textId="77777777" w:rsidR="00D13A75" w:rsidRDefault="00D13A75" w:rsidP="00D13A75">
      <w:pPr>
        <w:pStyle w:val="TF"/>
        <w:spacing w:after="180"/>
        <w:rPr>
          <w:lang w:val="en-US"/>
        </w:rPr>
      </w:pPr>
    </w:p>
    <w:p w14:paraId="38806664" w14:textId="7D2D98AE" w:rsidR="00D13A75" w:rsidRPr="00994020" w:rsidRDefault="00D13A75" w:rsidP="009F0851">
      <w:pPr>
        <w:pStyle w:val="TF"/>
        <w:ind w:left="1298"/>
        <w:jc w:val="left"/>
        <w:rPr>
          <w:lang w:val="en-US"/>
        </w:rPr>
      </w:pPr>
      <w:r w:rsidRPr="00994020">
        <w:rPr>
          <w:lang w:val="en-US"/>
        </w:rPr>
        <w:lastRenderedPageBreak/>
        <w:t>Figure 6.X.</w:t>
      </w:r>
      <w:r w:rsidR="008D79BE">
        <w:rPr>
          <w:lang w:val="en-US"/>
        </w:rPr>
        <w:t>1</w:t>
      </w:r>
      <w:r>
        <w:rPr>
          <w:lang w:val="en-US"/>
        </w:rPr>
        <w:t>.</w:t>
      </w:r>
      <w:r w:rsidR="009F0851">
        <w:rPr>
          <w:lang w:val="en-US"/>
        </w:rPr>
        <w:t>2</w:t>
      </w:r>
      <w:r w:rsidRPr="00994020">
        <w:rPr>
          <w:lang w:val="en-US"/>
        </w:rPr>
        <w:t xml:space="preserve">: </w:t>
      </w:r>
      <w:r>
        <w:rPr>
          <w:lang w:val="en-US"/>
        </w:rPr>
        <w:t>UDP</w:t>
      </w:r>
      <w:r w:rsidR="009F0851">
        <w:rPr>
          <w:lang w:val="en-US"/>
        </w:rPr>
        <w:t>-proxying HTTP datagram payload</w:t>
      </w:r>
    </w:p>
    <w:p w14:paraId="3CA51E79" w14:textId="75E34193" w:rsidR="001132C9" w:rsidRDefault="00FA6502">
      <w:pPr>
        <w:rPr>
          <w:lang w:val="en-US" w:eastAsia="zh-CN"/>
        </w:rPr>
      </w:pPr>
      <w:r>
        <w:rPr>
          <w:lang w:val="en-US" w:eastAsia="zh-CN"/>
        </w:rPr>
        <w:t xml:space="preserve">This HTTP payload will be further </w:t>
      </w:r>
      <w:proofErr w:type="spellStart"/>
      <w:r>
        <w:rPr>
          <w:lang w:val="en-US" w:eastAsia="zh-CN"/>
        </w:rPr>
        <w:t>encap’ed</w:t>
      </w:r>
      <w:proofErr w:type="spellEnd"/>
      <w:r>
        <w:rPr>
          <w:lang w:val="en-US" w:eastAsia="zh-CN"/>
        </w:rPr>
        <w:t xml:space="preserve"> with QUIC + Proxy-UDP, and sent over to the HTTP/3 proxy server on a UPF over the public domain. The QUIC protocol helps the </w:t>
      </w:r>
      <w:r w:rsidR="00070440">
        <w:rPr>
          <w:lang w:val="en-US" w:eastAsia="zh-CN"/>
        </w:rPr>
        <w:t>integrity</w:t>
      </w:r>
      <w:r>
        <w:rPr>
          <w:lang w:val="en-US" w:eastAsia="zh-CN"/>
        </w:rPr>
        <w:t xml:space="preserve"> protection. Once the HTTP/3 proxy server (on the UPF) receives the </w:t>
      </w:r>
      <w:r w:rsidR="00070440">
        <w:rPr>
          <w:lang w:val="en-US" w:eastAsia="zh-CN"/>
        </w:rPr>
        <w:t>HTTP</w:t>
      </w:r>
      <w:r>
        <w:rPr>
          <w:lang w:val="en-US" w:eastAsia="zh-CN"/>
        </w:rPr>
        <w:t xml:space="preserve"> datagram, it extracts out the </w:t>
      </w:r>
      <w:r w:rsidRPr="006D72A4">
        <w:rPr>
          <w:i/>
          <w:lang w:val="en-US" w:eastAsia="zh-CN"/>
        </w:rPr>
        <w:t>UDP-proxying payload</w:t>
      </w:r>
      <w:r>
        <w:rPr>
          <w:lang w:val="en-US" w:eastAsia="zh-CN"/>
        </w:rPr>
        <w:t xml:space="preserve"> (as shown in </w:t>
      </w:r>
      <w:r w:rsidR="003135C3">
        <w:rPr>
          <w:lang w:val="en-US" w:eastAsia="zh-CN"/>
        </w:rPr>
        <w:t xml:space="preserve">the </w:t>
      </w:r>
      <w:r>
        <w:rPr>
          <w:lang w:val="en-US" w:eastAsia="zh-CN"/>
        </w:rPr>
        <w:t>Figure 6.x.</w:t>
      </w:r>
      <w:r w:rsidR="008D79BE">
        <w:rPr>
          <w:lang w:val="en-US" w:eastAsia="zh-CN"/>
        </w:rPr>
        <w:t>1</w:t>
      </w:r>
      <w:r>
        <w:rPr>
          <w:lang w:val="en-US" w:eastAsia="zh-CN"/>
        </w:rPr>
        <w:t xml:space="preserve">.2). The </w:t>
      </w:r>
      <w:r w:rsidRPr="006D72A4">
        <w:rPr>
          <w:i/>
          <w:lang w:val="en-US" w:eastAsia="zh-CN"/>
        </w:rPr>
        <w:t>UDP-proxying payload</w:t>
      </w:r>
      <w:r w:rsidR="00070440">
        <w:rPr>
          <w:lang w:val="en-US" w:eastAsia="zh-CN"/>
        </w:rPr>
        <w:t>, conforming to what is</w:t>
      </w:r>
      <w:r>
        <w:rPr>
          <w:lang w:val="en-US" w:eastAsia="zh-CN"/>
        </w:rPr>
        <w:t xml:space="preserve"> shown in the Figure 6.x.</w:t>
      </w:r>
      <w:r w:rsidR="008D79BE">
        <w:rPr>
          <w:lang w:val="en-US" w:eastAsia="zh-CN"/>
        </w:rPr>
        <w:t>1</w:t>
      </w:r>
      <w:r>
        <w:rPr>
          <w:lang w:val="en-US" w:eastAsia="zh-CN"/>
        </w:rPr>
        <w:t>.1</w:t>
      </w:r>
      <w:r w:rsidR="00070440">
        <w:rPr>
          <w:lang w:val="en-US" w:eastAsia="zh-CN"/>
        </w:rPr>
        <w:t>,</w:t>
      </w:r>
      <w:r>
        <w:rPr>
          <w:lang w:val="en-US" w:eastAsia="zh-CN"/>
        </w:rPr>
        <w:t xml:space="preserve"> contains the PDU-set related information (in plaintext) in UDP</w:t>
      </w:r>
      <w:r w:rsidR="003135C3">
        <w:rPr>
          <w:lang w:val="en-US" w:eastAsia="zh-CN"/>
        </w:rPr>
        <w:t>-</w:t>
      </w:r>
      <w:r>
        <w:rPr>
          <w:lang w:val="en-US" w:eastAsia="zh-CN"/>
        </w:rPr>
        <w:t xml:space="preserve">option fields. </w:t>
      </w:r>
      <w:r w:rsidR="003135C3">
        <w:rPr>
          <w:lang w:val="en-US" w:eastAsia="zh-CN"/>
        </w:rPr>
        <w:t>Note that</w:t>
      </w:r>
      <w:r w:rsidR="00F42A10">
        <w:rPr>
          <w:lang w:val="en-US" w:eastAsia="zh-CN"/>
        </w:rPr>
        <w:t xml:space="preserve"> </w:t>
      </w:r>
      <w:r w:rsidR="003135C3">
        <w:rPr>
          <w:lang w:val="en-US" w:eastAsia="zh-CN"/>
        </w:rPr>
        <w:t>the UDP payload itself</w:t>
      </w:r>
      <w:r w:rsidR="00F42A10">
        <w:rPr>
          <w:lang w:val="en-US" w:eastAsia="zh-CN"/>
        </w:rPr>
        <w:t xml:space="preserve">, containing the original RTP header &amp; </w:t>
      </w:r>
      <w:r w:rsidR="00D675B2">
        <w:rPr>
          <w:lang w:val="en-US" w:eastAsia="zh-CN"/>
        </w:rPr>
        <w:t>media contents</w:t>
      </w:r>
      <w:r w:rsidR="00F42A10">
        <w:rPr>
          <w:lang w:val="en-US" w:eastAsia="zh-CN"/>
        </w:rPr>
        <w:t>,</w:t>
      </w:r>
      <w:r w:rsidR="003135C3">
        <w:rPr>
          <w:lang w:val="en-US" w:eastAsia="zh-CN"/>
        </w:rPr>
        <w:t xml:space="preserve"> is still encryption-protected</w:t>
      </w:r>
      <w:r w:rsidR="00F42A10">
        <w:rPr>
          <w:lang w:val="en-US" w:eastAsia="zh-CN"/>
        </w:rPr>
        <w:t xml:space="preserve"> at</w:t>
      </w:r>
      <w:r>
        <w:rPr>
          <w:lang w:val="en-US" w:eastAsia="zh-CN"/>
        </w:rPr>
        <w:t xml:space="preserve"> th</w:t>
      </w:r>
      <w:r w:rsidR="00F42A10">
        <w:rPr>
          <w:lang w:val="en-US" w:eastAsia="zh-CN"/>
        </w:rPr>
        <w:t>e</w:t>
      </w:r>
      <w:r>
        <w:rPr>
          <w:lang w:val="en-US" w:eastAsia="zh-CN"/>
        </w:rPr>
        <w:t xml:space="preserve"> moment</w:t>
      </w:r>
      <w:r w:rsidR="00D675B2">
        <w:rPr>
          <w:lang w:val="en-US" w:eastAsia="zh-CN"/>
        </w:rPr>
        <w:t xml:space="preserve">. Then, </w:t>
      </w:r>
      <w:r>
        <w:rPr>
          <w:lang w:val="en-US" w:eastAsia="zh-CN"/>
        </w:rPr>
        <w:t>the UPF can start processing</w:t>
      </w:r>
      <w:r w:rsidR="00943AC7">
        <w:rPr>
          <w:lang w:val="en-US" w:eastAsia="zh-CN"/>
        </w:rPr>
        <w:t xml:space="preserve"> the PDU-set info</w:t>
      </w:r>
      <w:r w:rsidR="00070440">
        <w:rPr>
          <w:lang w:val="en-US" w:eastAsia="zh-CN"/>
        </w:rPr>
        <w:t>rmation</w:t>
      </w:r>
      <w:r w:rsidR="00943AC7">
        <w:rPr>
          <w:lang w:val="en-US" w:eastAsia="zh-CN"/>
        </w:rPr>
        <w:t xml:space="preserve"> following the work that has been standardized via </w:t>
      </w:r>
      <w:r w:rsidR="00070440">
        <w:rPr>
          <w:lang w:val="en-US" w:eastAsia="zh-CN"/>
        </w:rPr>
        <w:t xml:space="preserve">the </w:t>
      </w:r>
      <w:r w:rsidR="00943AC7">
        <w:rPr>
          <w:lang w:val="en-US" w:eastAsia="zh-CN"/>
        </w:rPr>
        <w:t>Rel-18 XRM.</w:t>
      </w:r>
    </w:p>
    <w:p w14:paraId="17CBBD3C" w14:textId="77777777" w:rsidR="001854F4" w:rsidRPr="00994020" w:rsidRDefault="001854F4">
      <w:pPr>
        <w:rPr>
          <w:lang w:val="en-US" w:eastAsia="zh-CN"/>
        </w:rPr>
      </w:pPr>
    </w:p>
    <w:p w14:paraId="0629F361" w14:textId="18466773" w:rsidR="00B76AE5" w:rsidRPr="00994020" w:rsidRDefault="00B76AE5" w:rsidP="00B76AE5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4"/>
          <w:szCs w:val="24"/>
          <w:lang w:val="en-US"/>
        </w:rPr>
      </w:pPr>
      <w:r w:rsidRPr="00994020">
        <w:rPr>
          <w:rFonts w:ascii="Arial" w:eastAsia="DengXian" w:hAnsi="Arial"/>
          <w:sz w:val="24"/>
          <w:szCs w:val="24"/>
          <w:lang w:val="en-US"/>
        </w:rPr>
        <w:t>6.X.</w:t>
      </w:r>
      <w:r w:rsidR="003710AF">
        <w:rPr>
          <w:rFonts w:ascii="Arial" w:eastAsia="DengXian" w:hAnsi="Arial"/>
          <w:sz w:val="24"/>
          <w:szCs w:val="24"/>
          <w:lang w:val="en-US"/>
        </w:rPr>
        <w:t>1</w:t>
      </w:r>
      <w:r w:rsidRPr="00994020">
        <w:rPr>
          <w:rFonts w:ascii="Arial" w:eastAsia="DengXian" w:hAnsi="Arial"/>
          <w:sz w:val="24"/>
          <w:szCs w:val="24"/>
          <w:lang w:val="en-US"/>
        </w:rPr>
        <w:t>.</w:t>
      </w:r>
      <w:r>
        <w:rPr>
          <w:rFonts w:ascii="Arial" w:eastAsia="DengXian" w:hAnsi="Arial"/>
          <w:sz w:val="24"/>
          <w:szCs w:val="24"/>
          <w:lang w:val="en-US"/>
        </w:rPr>
        <w:t>3</w:t>
      </w:r>
      <w:r w:rsidRPr="00994020">
        <w:rPr>
          <w:rFonts w:ascii="Arial" w:eastAsia="DengXian" w:hAnsi="Arial"/>
          <w:sz w:val="24"/>
          <w:szCs w:val="24"/>
          <w:lang w:val="en-US"/>
        </w:rPr>
        <w:tab/>
      </w:r>
      <w:r>
        <w:rPr>
          <w:rFonts w:ascii="Arial" w:eastAsia="DengXian" w:hAnsi="Arial"/>
          <w:sz w:val="24"/>
          <w:szCs w:val="24"/>
          <w:lang w:val="en-US"/>
        </w:rPr>
        <w:t>The Holistic Solution: UDP-option + RFC 9298</w:t>
      </w:r>
    </w:p>
    <w:p w14:paraId="3966C985" w14:textId="4BBDEC52" w:rsidR="003A0A48" w:rsidRDefault="00D2530B">
      <w:pPr>
        <w:rPr>
          <w:lang w:val="en-US" w:eastAsia="zh-CN"/>
        </w:rPr>
      </w:pPr>
      <w:r w:rsidRPr="00994020">
        <w:rPr>
          <w:lang w:val="en-US" w:eastAsia="zh-CN"/>
        </w:rPr>
        <w:t xml:space="preserve">In </w:t>
      </w:r>
      <w:r w:rsidR="004432E2" w:rsidRPr="00994020">
        <w:rPr>
          <w:lang w:val="en-US" w:eastAsia="zh-CN"/>
        </w:rPr>
        <w:t>summary</w:t>
      </w:r>
      <w:r w:rsidRPr="00994020">
        <w:rPr>
          <w:lang w:val="en-US" w:eastAsia="zh-CN"/>
        </w:rPr>
        <w:t>, our solution is the</w:t>
      </w:r>
      <w:r w:rsidR="00193C9A">
        <w:rPr>
          <w:lang w:val="en-US" w:eastAsia="zh-CN"/>
        </w:rPr>
        <w:t xml:space="preserve"> </w:t>
      </w:r>
      <w:r w:rsidR="003F03C7">
        <w:rPr>
          <w:lang w:val="en-US" w:eastAsia="zh-CN"/>
        </w:rPr>
        <w:t>integrated</w:t>
      </w:r>
      <w:r w:rsidRPr="00994020">
        <w:rPr>
          <w:lang w:val="en-US" w:eastAsia="zh-CN"/>
        </w:rPr>
        <w:t xml:space="preserve"> </w:t>
      </w:r>
      <w:r w:rsidR="001132C9" w:rsidRPr="00994020">
        <w:rPr>
          <w:lang w:val="en-US" w:eastAsia="zh-CN"/>
        </w:rPr>
        <w:t>application</w:t>
      </w:r>
      <w:r w:rsidRPr="00994020">
        <w:rPr>
          <w:lang w:val="en-US" w:eastAsia="zh-CN"/>
        </w:rPr>
        <w:t xml:space="preserve"> of</w:t>
      </w:r>
      <w:r w:rsidR="001132C9" w:rsidRPr="00994020">
        <w:rPr>
          <w:lang w:val="en-US" w:eastAsia="zh-CN"/>
        </w:rPr>
        <w:t xml:space="preserve"> both</w:t>
      </w:r>
      <w:r w:rsidRPr="00994020">
        <w:rPr>
          <w:lang w:val="en-US" w:eastAsia="zh-CN"/>
        </w:rPr>
        <w:t xml:space="preserve"> the IETF</w:t>
      </w:r>
      <w:r w:rsidR="001132C9" w:rsidRPr="00994020">
        <w:rPr>
          <w:lang w:val="en-US" w:eastAsia="zh-CN"/>
        </w:rPr>
        <w:t xml:space="preserve"> </w:t>
      </w:r>
      <w:r w:rsidRPr="00994020">
        <w:rPr>
          <w:lang w:val="en-US" w:eastAsia="zh-CN"/>
        </w:rPr>
        <w:t>UDP-option [</w:t>
      </w:r>
      <w:ins w:id="62" w:author="Tianji" w:date="2024-02-07T14:00:00Z">
        <w:r w:rsidR="004E7B87">
          <w:rPr>
            <w:lang w:val="en-US" w:eastAsia="zh-CN"/>
          </w:rPr>
          <w:t>2</w:t>
        </w:r>
      </w:ins>
      <w:del w:id="63" w:author="Tianji" w:date="2024-02-07T14:00:00Z">
        <w:r w:rsidRPr="00994020" w:rsidDel="004E7B87">
          <w:rPr>
            <w:lang w:val="en-US" w:eastAsia="zh-CN"/>
          </w:rPr>
          <w:delText>x</w:delText>
        </w:r>
      </w:del>
      <w:r w:rsidRPr="00994020">
        <w:rPr>
          <w:lang w:val="en-US" w:eastAsia="zh-CN"/>
        </w:rPr>
        <w:t>1] and the</w:t>
      </w:r>
      <w:r w:rsidR="001132C9" w:rsidRPr="00994020">
        <w:rPr>
          <w:lang w:val="en-US" w:eastAsia="zh-CN"/>
        </w:rPr>
        <w:t xml:space="preserve"> RFC 9298 [x</w:t>
      </w:r>
      <w:del w:id="64" w:author="Tianji" w:date="2024-02-07T14:00:00Z">
        <w:r w:rsidR="001132C9" w:rsidRPr="00994020" w:rsidDel="004E7B87">
          <w:rPr>
            <w:lang w:val="en-US" w:eastAsia="zh-CN"/>
          </w:rPr>
          <w:delText>2</w:delText>
        </w:r>
      </w:del>
      <w:ins w:id="65" w:author="Tianji" w:date="2024-02-07T14:00:00Z">
        <w:r w:rsidR="004E7B87">
          <w:rPr>
            <w:lang w:val="en-US" w:eastAsia="zh-CN"/>
          </w:rPr>
          <w:t>1</w:t>
        </w:r>
      </w:ins>
      <w:r w:rsidR="001132C9" w:rsidRPr="00994020">
        <w:rPr>
          <w:lang w:val="en-US" w:eastAsia="zh-CN"/>
        </w:rPr>
        <w:t>].</w:t>
      </w:r>
      <w:r w:rsidR="00193C9A">
        <w:rPr>
          <w:lang w:val="en-US" w:eastAsia="zh-CN"/>
        </w:rPr>
        <w:t xml:space="preserve"> The holistic solution is shown in the Figure</w:t>
      </w:r>
      <w:r w:rsidR="00AD283F">
        <w:rPr>
          <w:lang w:val="en-US" w:eastAsia="zh-CN"/>
        </w:rPr>
        <w:t xml:space="preserve"> 6.x.</w:t>
      </w:r>
      <w:r w:rsidR="00075BC1">
        <w:rPr>
          <w:lang w:val="en-US" w:eastAsia="zh-CN"/>
        </w:rPr>
        <w:t>1</w:t>
      </w:r>
      <w:r w:rsidR="00AD283F">
        <w:rPr>
          <w:lang w:val="en-US" w:eastAsia="zh-CN"/>
        </w:rPr>
        <w:t>.3:</w:t>
      </w:r>
    </w:p>
    <w:p w14:paraId="3097B978" w14:textId="5E8A8F6F" w:rsidR="00AD283F" w:rsidRPr="00994020" w:rsidRDefault="00AD283F" w:rsidP="000655A8">
      <w:pPr>
        <w:ind w:left="900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4AD880B" wp14:editId="0F2287E3">
            <wp:extent cx="5092948" cy="22025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olution_RFC9298-UDPoption_Holistic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2948" cy="2202535"/>
                    </a:xfrm>
                    <a:prstGeom prst="rect">
                      <a:avLst/>
                    </a:prstGeom>
                    <a:solidFill>
                      <a:schemeClr val="bg2"/>
                    </a:solidFill>
                  </pic:spPr>
                </pic:pic>
              </a:graphicData>
            </a:graphic>
          </wp:inline>
        </w:drawing>
      </w:r>
    </w:p>
    <w:p w14:paraId="3FB15DCD" w14:textId="733A44FE" w:rsidR="008932DF" w:rsidRPr="00994020" w:rsidRDefault="008932DF" w:rsidP="00BE56E5">
      <w:pPr>
        <w:pStyle w:val="TF"/>
        <w:rPr>
          <w:lang w:val="en-US"/>
        </w:rPr>
      </w:pPr>
      <w:r w:rsidRPr="00994020">
        <w:rPr>
          <w:lang w:val="en-US"/>
        </w:rPr>
        <w:t>Figure 6.X.</w:t>
      </w:r>
      <w:r w:rsidR="00075BC1">
        <w:rPr>
          <w:lang w:val="en-US"/>
        </w:rPr>
        <w:t>1</w:t>
      </w:r>
      <w:r>
        <w:rPr>
          <w:lang w:val="en-US"/>
        </w:rPr>
        <w:t>.</w:t>
      </w:r>
      <w:r w:rsidR="003C4693">
        <w:rPr>
          <w:lang w:val="en-US"/>
        </w:rPr>
        <w:t>3</w:t>
      </w:r>
      <w:r w:rsidRPr="00994020">
        <w:rPr>
          <w:lang w:val="en-US"/>
        </w:rPr>
        <w:t xml:space="preserve">: </w:t>
      </w:r>
      <w:r>
        <w:rPr>
          <w:lang w:val="en-US"/>
        </w:rPr>
        <w:t>Holistic solution: UDP-option + RFC 9298</w:t>
      </w:r>
    </w:p>
    <w:p w14:paraId="75148035" w14:textId="0A01B825" w:rsidR="000A6426" w:rsidRPr="00994020" w:rsidRDefault="003C4693">
      <w:pPr>
        <w:rPr>
          <w:lang w:val="en-US" w:eastAsia="zh-CN"/>
        </w:rPr>
      </w:pPr>
      <w:r>
        <w:rPr>
          <w:lang w:val="en-US" w:eastAsia="zh-CN"/>
        </w:rPr>
        <w:t>In the Figure 6.x.</w:t>
      </w:r>
      <w:r w:rsidR="00075BC1">
        <w:rPr>
          <w:lang w:val="en-US" w:eastAsia="zh-CN"/>
        </w:rPr>
        <w:t>1</w:t>
      </w:r>
      <w:r>
        <w:rPr>
          <w:lang w:val="en-US" w:eastAsia="zh-CN"/>
        </w:rPr>
        <w:t>.3</w:t>
      </w:r>
      <w:r w:rsidR="0018077B">
        <w:rPr>
          <w:lang w:val="en-US" w:eastAsia="zh-CN"/>
        </w:rPr>
        <w:t>, at the side of ‘Media Sever’, the point ‘M1’ shows a UDP datagram with UDP option fields [</w:t>
      </w:r>
      <w:ins w:id="66" w:author="Tianji" w:date="2024-02-07T14:00:00Z">
        <w:r w:rsidR="004E7B87">
          <w:rPr>
            <w:lang w:val="en-US" w:eastAsia="zh-CN"/>
          </w:rPr>
          <w:t>2</w:t>
        </w:r>
      </w:ins>
      <w:del w:id="67" w:author="Tianji" w:date="2024-02-07T14:00:00Z">
        <w:r w:rsidR="0018077B" w:rsidDel="004E7B87">
          <w:rPr>
            <w:lang w:val="en-US" w:eastAsia="zh-CN"/>
          </w:rPr>
          <w:delText>X</w:delText>
        </w:r>
      </w:del>
      <w:r w:rsidR="0018077B">
        <w:rPr>
          <w:lang w:val="en-US" w:eastAsia="zh-CN"/>
        </w:rPr>
        <w:t>1] carry</w:t>
      </w:r>
      <w:r w:rsidR="00B41370">
        <w:rPr>
          <w:lang w:val="en-US" w:eastAsia="zh-CN"/>
        </w:rPr>
        <w:t>ing</w:t>
      </w:r>
      <w:r w:rsidR="0018077B">
        <w:rPr>
          <w:lang w:val="en-US" w:eastAsia="zh-CN"/>
        </w:rPr>
        <w:t xml:space="preserve"> the XRM PDU-set information. The E2E encrypted RTP media data is </w:t>
      </w:r>
      <w:r w:rsidR="00466AA9">
        <w:rPr>
          <w:lang w:val="en-US" w:eastAsia="zh-CN"/>
        </w:rPr>
        <w:t>contained in the UDP payload</w:t>
      </w:r>
      <w:r w:rsidR="003D4641">
        <w:rPr>
          <w:lang w:val="en-US" w:eastAsia="zh-CN"/>
        </w:rPr>
        <w:t xml:space="preserve"> field</w:t>
      </w:r>
      <w:r w:rsidR="0018077B">
        <w:rPr>
          <w:lang w:val="en-US" w:eastAsia="zh-CN"/>
        </w:rPr>
        <w:t>. The point ‘M2’ shows a (UDP-proxying) HTTP datagram payload as per the RFC 9298 [X</w:t>
      </w:r>
      <w:del w:id="68" w:author="Tianji" w:date="2024-02-07T14:01:00Z">
        <w:r w:rsidR="0018077B" w:rsidDel="004E7B87">
          <w:rPr>
            <w:lang w:val="en-US" w:eastAsia="zh-CN"/>
          </w:rPr>
          <w:delText>2</w:delText>
        </w:r>
      </w:del>
      <w:ins w:id="69" w:author="Tianji" w:date="2024-02-07T14:01:00Z">
        <w:r w:rsidR="004E7B87">
          <w:rPr>
            <w:lang w:val="en-US" w:eastAsia="zh-CN"/>
          </w:rPr>
          <w:t>1</w:t>
        </w:r>
      </w:ins>
      <w:r w:rsidR="0018077B">
        <w:rPr>
          <w:lang w:val="en-US" w:eastAsia="zh-CN"/>
        </w:rPr>
        <w:t xml:space="preserve">]. With the HTTP/3 </w:t>
      </w:r>
      <w:r w:rsidR="009A4187">
        <w:rPr>
          <w:lang w:val="en-US" w:eastAsia="zh-CN"/>
        </w:rPr>
        <w:t>being</w:t>
      </w:r>
      <w:r w:rsidR="0018077B">
        <w:rPr>
          <w:lang w:val="en-US" w:eastAsia="zh-CN"/>
        </w:rPr>
        <w:t xml:space="preserve"> used for proxy, the point ‘M3’ shows the final proxied UDP datagram that </w:t>
      </w:r>
      <w:r w:rsidR="009A4187">
        <w:rPr>
          <w:lang w:val="en-US" w:eastAsia="zh-CN"/>
        </w:rPr>
        <w:t>will be</w:t>
      </w:r>
      <w:r w:rsidR="0018077B">
        <w:rPr>
          <w:lang w:val="en-US" w:eastAsia="zh-CN"/>
        </w:rPr>
        <w:t xml:space="preserve"> transmitted, over a public domain, toward the UPF (in a 5G network). At the UPF, the </w:t>
      </w:r>
      <w:r w:rsidR="0018077B" w:rsidRPr="009A4187">
        <w:rPr>
          <w:i/>
          <w:lang w:val="en-US" w:eastAsia="zh-CN"/>
        </w:rPr>
        <w:t>UDP proxying payload</w:t>
      </w:r>
      <w:r w:rsidR="0018077B">
        <w:rPr>
          <w:lang w:val="en-US" w:eastAsia="zh-CN"/>
        </w:rPr>
        <w:t xml:space="preserve"> is shown after the HTTP/3 proxy </w:t>
      </w:r>
      <w:proofErr w:type="spellStart"/>
      <w:r w:rsidR="0018077B">
        <w:rPr>
          <w:lang w:val="en-US" w:eastAsia="zh-CN"/>
        </w:rPr>
        <w:t>decap’ed</w:t>
      </w:r>
      <w:proofErr w:type="spellEnd"/>
      <w:r w:rsidR="0018077B">
        <w:rPr>
          <w:lang w:val="en-US" w:eastAsia="zh-CN"/>
        </w:rPr>
        <w:t xml:space="preserve">. With this solution, the original RTP contents </w:t>
      </w:r>
      <w:r w:rsidR="009A4187">
        <w:rPr>
          <w:lang w:val="en-US" w:eastAsia="zh-CN"/>
        </w:rPr>
        <w:t>maintain</w:t>
      </w:r>
      <w:r w:rsidR="0018077B">
        <w:rPr>
          <w:lang w:val="en-US" w:eastAsia="zh-CN"/>
        </w:rPr>
        <w:t xml:space="preserve"> the E2E integrity &amp; privacy, while the UPF </w:t>
      </w:r>
      <w:r w:rsidR="009A4187">
        <w:rPr>
          <w:lang w:val="en-US" w:eastAsia="zh-CN"/>
        </w:rPr>
        <w:t>is</w:t>
      </w:r>
      <w:r w:rsidR="0018077B">
        <w:rPr>
          <w:lang w:val="en-US" w:eastAsia="zh-CN"/>
        </w:rPr>
        <w:t xml:space="preserve"> able to extract and parse the PDU-set information. </w:t>
      </w:r>
    </w:p>
    <w:p w14:paraId="192494C7" w14:textId="5D4A0BBD" w:rsidR="000A6426" w:rsidRDefault="000A6426">
      <w:pPr>
        <w:rPr>
          <w:lang w:val="en-US" w:eastAsia="zh-CN"/>
        </w:rPr>
      </w:pPr>
    </w:p>
    <w:p w14:paraId="7F296E74" w14:textId="47BCAD0E" w:rsidR="000C26C5" w:rsidRPr="00994020" w:rsidRDefault="000C26C5" w:rsidP="000C26C5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val="en-US"/>
        </w:rPr>
      </w:pPr>
      <w:r w:rsidRPr="00994020">
        <w:rPr>
          <w:rFonts w:ascii="Arial" w:eastAsia="DengXian" w:hAnsi="Arial"/>
          <w:sz w:val="28"/>
          <w:lang w:val="en-US"/>
        </w:rPr>
        <w:t>6.X.</w:t>
      </w:r>
      <w:r w:rsidR="003710AF">
        <w:rPr>
          <w:rFonts w:ascii="Arial" w:eastAsia="DengXian" w:hAnsi="Arial"/>
          <w:sz w:val="28"/>
          <w:lang w:val="en-US"/>
        </w:rPr>
        <w:t>2</w:t>
      </w:r>
      <w:r w:rsidRPr="00994020">
        <w:rPr>
          <w:rFonts w:ascii="Arial" w:eastAsia="DengXian" w:hAnsi="Arial"/>
          <w:sz w:val="28"/>
          <w:lang w:val="en-US"/>
        </w:rPr>
        <w:tab/>
        <w:t>Procedures</w:t>
      </w:r>
    </w:p>
    <w:p w14:paraId="0AB8FA20" w14:textId="1161F073" w:rsidR="0061221F" w:rsidRDefault="000C26C5" w:rsidP="000C26C5">
      <w:pPr>
        <w:rPr>
          <w:lang w:val="en-US" w:eastAsia="en-GB"/>
        </w:rPr>
      </w:pPr>
      <w:r w:rsidRPr="00994020">
        <w:rPr>
          <w:lang w:val="en-US" w:eastAsia="en-GB"/>
        </w:rPr>
        <w:t xml:space="preserve">The </w:t>
      </w:r>
      <w:r w:rsidR="00AB0385">
        <w:rPr>
          <w:lang w:val="en-US" w:eastAsia="en-GB"/>
        </w:rPr>
        <w:t xml:space="preserve">following </w:t>
      </w:r>
      <w:r w:rsidRPr="00994020">
        <w:rPr>
          <w:lang w:val="en-US" w:eastAsia="en-GB"/>
        </w:rPr>
        <w:t>procedure</w:t>
      </w:r>
      <w:r w:rsidR="00AB0385">
        <w:rPr>
          <w:lang w:val="en-US" w:eastAsia="en-GB"/>
        </w:rPr>
        <w:t xml:space="preserve"> only shows the enhanced steps to the existing PDU session establishment/modification procedure in term of the AF-triggered service request. </w:t>
      </w:r>
    </w:p>
    <w:p w14:paraId="6B26CB0A" w14:textId="651A0A57" w:rsidR="0061221F" w:rsidRDefault="0061221F" w:rsidP="0061221F">
      <w:pPr>
        <w:pStyle w:val="NO"/>
        <w:tabs>
          <w:tab w:val="left" w:pos="450"/>
        </w:tabs>
        <w:ind w:hanging="595"/>
      </w:pPr>
      <w:r w:rsidRPr="007578E3">
        <w:t>NOTE xx:</w:t>
      </w:r>
      <w:r>
        <w:t xml:space="preserve">  It is reasonably assumed that </w:t>
      </w:r>
      <w:r>
        <w:rPr>
          <w:lang w:val="en-US" w:eastAsia="en-GB"/>
        </w:rPr>
        <w:t>AF and AS (Media server) can communicate to share info</w:t>
      </w:r>
      <w:r w:rsidRPr="007578E3">
        <w:t>.</w:t>
      </w:r>
    </w:p>
    <w:p w14:paraId="75522372" w14:textId="77777777" w:rsidR="008B4DE7" w:rsidRPr="0061221F" w:rsidRDefault="008B4DE7" w:rsidP="0061221F">
      <w:pPr>
        <w:rPr>
          <w:lang w:eastAsia="en-GB"/>
        </w:rPr>
      </w:pPr>
    </w:p>
    <w:p w14:paraId="61903DB6" w14:textId="1A77942A" w:rsidR="0061221F" w:rsidRDefault="0061221F" w:rsidP="0061221F">
      <w:pPr>
        <w:jc w:val="center"/>
        <w:rPr>
          <w:lang w:val="en-US" w:eastAsia="en-GB"/>
        </w:rPr>
      </w:pPr>
      <w:r>
        <w:rPr>
          <w:noProof/>
          <w:lang w:val="en-US" w:eastAsia="en-GB"/>
        </w:rPr>
        <w:lastRenderedPageBreak/>
        <w:drawing>
          <wp:inline distT="0" distB="0" distL="0" distR="0" wp14:anchorId="787BCEB8" wp14:editId="183C4CB4">
            <wp:extent cx="5032164" cy="284710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olution_RFC9298-UDPoption_Procedure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9528" cy="2862586"/>
                    </a:xfrm>
                    <a:prstGeom prst="rect">
                      <a:avLst/>
                    </a:prstGeom>
                    <a:solidFill>
                      <a:schemeClr val="bg2"/>
                    </a:solidFill>
                  </pic:spPr>
                </pic:pic>
              </a:graphicData>
            </a:graphic>
          </wp:inline>
        </w:drawing>
      </w:r>
    </w:p>
    <w:p w14:paraId="1F05B69F" w14:textId="47788B3D" w:rsidR="0061221F" w:rsidRPr="00994020" w:rsidRDefault="0061221F" w:rsidP="0061221F">
      <w:pPr>
        <w:pStyle w:val="TF"/>
        <w:rPr>
          <w:lang w:val="en-US"/>
        </w:rPr>
      </w:pPr>
      <w:r w:rsidRPr="00994020">
        <w:rPr>
          <w:lang w:val="en-US"/>
        </w:rPr>
        <w:t>Figure 6.X.</w:t>
      </w:r>
      <w:r w:rsidR="00075BC1">
        <w:rPr>
          <w:lang w:val="en-US"/>
        </w:rPr>
        <w:t>2</w:t>
      </w:r>
      <w:r w:rsidRPr="00994020">
        <w:rPr>
          <w:lang w:val="en-US"/>
        </w:rPr>
        <w:t xml:space="preserve">: </w:t>
      </w:r>
      <w:r>
        <w:rPr>
          <w:lang w:val="en-US"/>
        </w:rPr>
        <w:t>Procedure of provisioning UDP-option + HTTP/3 Proxy</w:t>
      </w:r>
    </w:p>
    <w:p w14:paraId="2E9E9301" w14:textId="234E11FD" w:rsidR="00D6678C" w:rsidRPr="00874A73" w:rsidRDefault="00593F5F" w:rsidP="00D6678C">
      <w:pPr>
        <w:pStyle w:val="B1"/>
        <w:rPr>
          <w:rFonts w:ascii="Times New Roman" w:hAnsi="Times New Roman" w:cs="Times New Roman"/>
          <w:sz w:val="20"/>
          <w:szCs w:val="20"/>
        </w:rPr>
      </w:pPr>
      <w:r w:rsidRPr="00874A73">
        <w:rPr>
          <w:rFonts w:ascii="Times New Roman" w:hAnsi="Times New Roman" w:cs="Times New Roman"/>
          <w:sz w:val="20"/>
          <w:szCs w:val="20"/>
        </w:rPr>
        <w:t>1</w:t>
      </w:r>
      <w:r w:rsidR="00D6678C" w:rsidRPr="00874A73">
        <w:rPr>
          <w:rFonts w:ascii="Times New Roman" w:hAnsi="Times New Roman" w:cs="Times New Roman"/>
          <w:sz w:val="20"/>
          <w:szCs w:val="20"/>
        </w:rPr>
        <w:t>.</w:t>
      </w:r>
      <w:r w:rsidR="00D6678C" w:rsidRPr="00874A73">
        <w:rPr>
          <w:rFonts w:ascii="Times New Roman" w:hAnsi="Times New Roman" w:cs="Times New Roman"/>
          <w:sz w:val="20"/>
          <w:szCs w:val="20"/>
        </w:rPr>
        <w:tab/>
        <w:t xml:space="preserve">An AF function sends </w:t>
      </w:r>
      <w:r w:rsidR="002E2D35" w:rsidRPr="00874A73">
        <w:rPr>
          <w:rFonts w:ascii="Times New Roman" w:hAnsi="Times New Roman" w:cs="Times New Roman"/>
          <w:sz w:val="20"/>
          <w:szCs w:val="20"/>
        </w:rPr>
        <w:t xml:space="preserve">the request of provisioning both HTTP/3 proxy and UDP-option </w:t>
      </w:r>
      <w:r w:rsidR="00D6678C" w:rsidRPr="00874A73">
        <w:rPr>
          <w:rFonts w:ascii="Times New Roman" w:hAnsi="Times New Roman" w:cs="Times New Roman"/>
          <w:sz w:val="20"/>
          <w:szCs w:val="20"/>
        </w:rPr>
        <w:t xml:space="preserve">to NEF (untrusted) or to PCF (trusted). </w:t>
      </w:r>
    </w:p>
    <w:p w14:paraId="7383D920" w14:textId="4B8CB813" w:rsidR="00D6678C" w:rsidRPr="00874A73" w:rsidRDefault="002E2D35" w:rsidP="002E2D35">
      <w:pPr>
        <w:pStyle w:val="B1"/>
        <w:rPr>
          <w:rFonts w:ascii="Times New Roman" w:hAnsi="Times New Roman" w:cs="Times New Roman"/>
          <w:sz w:val="20"/>
          <w:szCs w:val="20"/>
        </w:rPr>
      </w:pPr>
      <w:r w:rsidRPr="00874A73">
        <w:rPr>
          <w:rFonts w:ascii="Times New Roman" w:hAnsi="Times New Roman" w:cs="Times New Roman"/>
          <w:sz w:val="20"/>
          <w:szCs w:val="20"/>
        </w:rPr>
        <w:t>2</w:t>
      </w:r>
      <w:r w:rsidR="00D6678C" w:rsidRPr="00874A73">
        <w:rPr>
          <w:rFonts w:ascii="Times New Roman" w:hAnsi="Times New Roman" w:cs="Times New Roman"/>
          <w:sz w:val="20"/>
          <w:szCs w:val="20"/>
        </w:rPr>
        <w:t>.</w:t>
      </w:r>
      <w:r w:rsidR="00D6678C" w:rsidRPr="00874A73">
        <w:rPr>
          <w:rFonts w:ascii="Times New Roman" w:hAnsi="Times New Roman" w:cs="Times New Roman"/>
          <w:sz w:val="20"/>
          <w:szCs w:val="20"/>
        </w:rPr>
        <w:tab/>
      </w:r>
      <w:r w:rsidRPr="00874A73">
        <w:rPr>
          <w:rFonts w:ascii="Times New Roman" w:hAnsi="Times New Roman" w:cs="Times New Roman"/>
          <w:sz w:val="20"/>
          <w:szCs w:val="20"/>
        </w:rPr>
        <w:t xml:space="preserve">PCF generates the corresponding PCC rule and sends over to </w:t>
      </w:r>
      <w:r w:rsidR="00D6678C" w:rsidRPr="00874A73">
        <w:rPr>
          <w:rFonts w:ascii="Times New Roman" w:hAnsi="Times New Roman" w:cs="Times New Roman"/>
          <w:sz w:val="20"/>
          <w:szCs w:val="20"/>
        </w:rPr>
        <w:t>SMF</w:t>
      </w:r>
      <w:r w:rsidRPr="00874A73">
        <w:rPr>
          <w:rFonts w:ascii="Times New Roman" w:hAnsi="Times New Roman" w:cs="Times New Roman"/>
          <w:sz w:val="20"/>
          <w:szCs w:val="20"/>
        </w:rPr>
        <w:t>.</w:t>
      </w:r>
    </w:p>
    <w:p w14:paraId="242D9059" w14:textId="1A4D1162" w:rsidR="00D6678C" w:rsidRPr="00874A73" w:rsidRDefault="002E2D35" w:rsidP="00D6678C">
      <w:pPr>
        <w:pStyle w:val="B1"/>
        <w:rPr>
          <w:rFonts w:ascii="Times New Roman" w:hAnsi="Times New Roman" w:cs="Times New Roman"/>
          <w:sz w:val="20"/>
          <w:szCs w:val="20"/>
        </w:rPr>
      </w:pPr>
      <w:r w:rsidRPr="00874A73">
        <w:rPr>
          <w:rFonts w:ascii="Times New Roman" w:hAnsi="Times New Roman" w:cs="Times New Roman"/>
          <w:sz w:val="20"/>
          <w:szCs w:val="20"/>
        </w:rPr>
        <w:t>3</w:t>
      </w:r>
      <w:r w:rsidR="00D6678C" w:rsidRPr="00874A73">
        <w:rPr>
          <w:rFonts w:ascii="Times New Roman" w:hAnsi="Times New Roman" w:cs="Times New Roman"/>
          <w:sz w:val="20"/>
          <w:szCs w:val="20"/>
        </w:rPr>
        <w:t>.</w:t>
      </w:r>
      <w:r w:rsidR="00D6678C" w:rsidRPr="00874A73">
        <w:rPr>
          <w:rFonts w:ascii="Times New Roman" w:hAnsi="Times New Roman" w:cs="Times New Roman"/>
          <w:sz w:val="20"/>
          <w:szCs w:val="20"/>
        </w:rPr>
        <w:tab/>
      </w:r>
      <w:r w:rsidRPr="00874A73">
        <w:rPr>
          <w:rFonts w:ascii="Times New Roman" w:hAnsi="Times New Roman" w:cs="Times New Roman"/>
          <w:sz w:val="20"/>
          <w:szCs w:val="20"/>
        </w:rPr>
        <w:t>A PDU session establishment or modification procedure is triggered</w:t>
      </w:r>
      <w:r w:rsidR="00414E97" w:rsidRPr="00874A73">
        <w:rPr>
          <w:rFonts w:ascii="Times New Roman" w:hAnsi="Times New Roman" w:cs="Times New Roman"/>
          <w:sz w:val="20"/>
          <w:szCs w:val="20"/>
        </w:rPr>
        <w:t xml:space="preserve"> that will use </w:t>
      </w:r>
      <w:r w:rsidR="00D05833" w:rsidRPr="00874A73">
        <w:rPr>
          <w:rFonts w:ascii="Times New Roman" w:hAnsi="Times New Roman" w:cs="Times New Roman"/>
          <w:sz w:val="20"/>
          <w:szCs w:val="20"/>
        </w:rPr>
        <w:t>the PCC rule.</w:t>
      </w:r>
    </w:p>
    <w:p w14:paraId="03076A25" w14:textId="0F5DA5D0" w:rsidR="00D6678C" w:rsidRPr="00874A73" w:rsidRDefault="00D05833" w:rsidP="00D6678C">
      <w:pPr>
        <w:pStyle w:val="B1"/>
        <w:rPr>
          <w:rFonts w:ascii="Times New Roman" w:hAnsi="Times New Roman" w:cs="Times New Roman"/>
          <w:sz w:val="20"/>
          <w:szCs w:val="20"/>
        </w:rPr>
      </w:pPr>
      <w:r w:rsidRPr="00874A73">
        <w:rPr>
          <w:rFonts w:ascii="Times New Roman" w:hAnsi="Times New Roman" w:cs="Times New Roman"/>
          <w:sz w:val="20"/>
          <w:szCs w:val="20"/>
        </w:rPr>
        <w:t>4</w:t>
      </w:r>
      <w:r w:rsidR="00D6678C" w:rsidRPr="00874A73">
        <w:rPr>
          <w:rFonts w:ascii="Times New Roman" w:hAnsi="Times New Roman" w:cs="Times New Roman"/>
          <w:sz w:val="20"/>
          <w:szCs w:val="20"/>
        </w:rPr>
        <w:t>.</w:t>
      </w:r>
      <w:r w:rsidR="00D6678C" w:rsidRPr="00874A73">
        <w:rPr>
          <w:rFonts w:ascii="Times New Roman" w:hAnsi="Times New Roman" w:cs="Times New Roman"/>
          <w:sz w:val="20"/>
          <w:szCs w:val="20"/>
        </w:rPr>
        <w:tab/>
      </w:r>
      <w:r w:rsidRPr="00874A73">
        <w:rPr>
          <w:rFonts w:ascii="Times New Roman" w:hAnsi="Times New Roman" w:cs="Times New Roman"/>
          <w:sz w:val="20"/>
          <w:szCs w:val="20"/>
        </w:rPr>
        <w:t>A UPF is (re-)selected</w:t>
      </w:r>
      <w:r w:rsidR="00D6678C" w:rsidRPr="00874A73">
        <w:rPr>
          <w:rFonts w:ascii="Times New Roman" w:hAnsi="Times New Roman" w:cs="Times New Roman"/>
          <w:sz w:val="20"/>
          <w:szCs w:val="20"/>
        </w:rPr>
        <w:t xml:space="preserve"> </w:t>
      </w:r>
      <w:r w:rsidRPr="00874A73">
        <w:rPr>
          <w:rFonts w:ascii="Times New Roman" w:hAnsi="Times New Roman" w:cs="Times New Roman"/>
          <w:sz w:val="20"/>
          <w:szCs w:val="20"/>
        </w:rPr>
        <w:t>that supports the HTTP/3 proxy and UDP-option.</w:t>
      </w:r>
    </w:p>
    <w:p w14:paraId="4E7FCFAD" w14:textId="694A645A" w:rsidR="00D6678C" w:rsidRPr="00874A73" w:rsidRDefault="00D05833" w:rsidP="00D6678C">
      <w:pPr>
        <w:pStyle w:val="B1"/>
        <w:rPr>
          <w:rFonts w:ascii="Times New Roman" w:hAnsi="Times New Roman" w:cs="Times New Roman"/>
          <w:sz w:val="20"/>
          <w:szCs w:val="20"/>
        </w:rPr>
      </w:pPr>
      <w:r w:rsidRPr="00874A73">
        <w:rPr>
          <w:rFonts w:ascii="Times New Roman" w:hAnsi="Times New Roman" w:cs="Times New Roman"/>
          <w:sz w:val="20"/>
          <w:szCs w:val="20"/>
        </w:rPr>
        <w:t>5</w:t>
      </w:r>
      <w:r w:rsidR="00D6678C" w:rsidRPr="00874A73">
        <w:rPr>
          <w:rFonts w:ascii="Times New Roman" w:hAnsi="Times New Roman" w:cs="Times New Roman"/>
          <w:sz w:val="20"/>
          <w:szCs w:val="20"/>
        </w:rPr>
        <w:t>.</w:t>
      </w:r>
      <w:r w:rsidR="00D6678C" w:rsidRPr="00874A73">
        <w:rPr>
          <w:rFonts w:ascii="Times New Roman" w:hAnsi="Times New Roman" w:cs="Times New Roman"/>
          <w:sz w:val="20"/>
          <w:szCs w:val="20"/>
        </w:rPr>
        <w:tab/>
      </w:r>
      <w:r w:rsidRPr="00874A73">
        <w:rPr>
          <w:rFonts w:ascii="Times New Roman" w:hAnsi="Times New Roman" w:cs="Times New Roman"/>
          <w:sz w:val="20"/>
          <w:szCs w:val="20"/>
        </w:rPr>
        <w:t>The UPF generates the URI (of the HTTP/3 proxy) and install a HTTP/3 proxy server with the URI info.</w:t>
      </w:r>
    </w:p>
    <w:p w14:paraId="184F0F92" w14:textId="4EE669D7" w:rsidR="00D6678C" w:rsidRPr="00874A73" w:rsidRDefault="00D05833" w:rsidP="00D6678C">
      <w:pPr>
        <w:pStyle w:val="B1"/>
        <w:rPr>
          <w:rFonts w:ascii="Times New Roman" w:hAnsi="Times New Roman" w:cs="Times New Roman"/>
          <w:sz w:val="20"/>
          <w:szCs w:val="20"/>
        </w:rPr>
      </w:pPr>
      <w:r w:rsidRPr="00874A73">
        <w:rPr>
          <w:rFonts w:ascii="Times New Roman" w:hAnsi="Times New Roman" w:cs="Times New Roman"/>
          <w:sz w:val="20"/>
          <w:szCs w:val="20"/>
        </w:rPr>
        <w:t>6</w:t>
      </w:r>
      <w:r w:rsidR="00D6678C" w:rsidRPr="00874A73">
        <w:rPr>
          <w:rFonts w:ascii="Times New Roman" w:hAnsi="Times New Roman" w:cs="Times New Roman"/>
          <w:sz w:val="20"/>
          <w:szCs w:val="20"/>
        </w:rPr>
        <w:t>.</w:t>
      </w:r>
      <w:r w:rsidR="00D6678C" w:rsidRPr="00874A73">
        <w:rPr>
          <w:rFonts w:ascii="Times New Roman" w:hAnsi="Times New Roman" w:cs="Times New Roman"/>
          <w:sz w:val="20"/>
          <w:szCs w:val="20"/>
        </w:rPr>
        <w:tab/>
      </w:r>
      <w:r w:rsidRPr="00874A73">
        <w:rPr>
          <w:rFonts w:ascii="Times New Roman" w:hAnsi="Times New Roman" w:cs="Times New Roman"/>
          <w:sz w:val="20"/>
          <w:szCs w:val="20"/>
        </w:rPr>
        <w:t>UPF and SMF</w:t>
      </w:r>
      <w:r w:rsidR="00C71054" w:rsidRPr="00874A73">
        <w:rPr>
          <w:rFonts w:ascii="Times New Roman" w:hAnsi="Times New Roman" w:cs="Times New Roman"/>
          <w:sz w:val="20"/>
          <w:szCs w:val="20"/>
        </w:rPr>
        <w:t xml:space="preserve"> go thru the N4 session modification update. The SMF receives the settings of the HTTP/3 proxy server from the UPF.</w:t>
      </w:r>
    </w:p>
    <w:p w14:paraId="2C1517DA" w14:textId="1F378630" w:rsidR="00D6678C" w:rsidRPr="00874A73" w:rsidRDefault="00C71054" w:rsidP="00D6678C">
      <w:pPr>
        <w:pStyle w:val="B1"/>
        <w:rPr>
          <w:rFonts w:ascii="Times New Roman" w:hAnsi="Times New Roman" w:cs="Times New Roman"/>
          <w:sz w:val="20"/>
          <w:szCs w:val="20"/>
        </w:rPr>
      </w:pPr>
      <w:r w:rsidRPr="00874A73">
        <w:rPr>
          <w:rFonts w:ascii="Times New Roman" w:hAnsi="Times New Roman" w:cs="Times New Roman"/>
          <w:sz w:val="20"/>
          <w:szCs w:val="20"/>
        </w:rPr>
        <w:t>7</w:t>
      </w:r>
      <w:r w:rsidR="00D6678C" w:rsidRPr="00874A73">
        <w:rPr>
          <w:rFonts w:ascii="Times New Roman" w:hAnsi="Times New Roman" w:cs="Times New Roman"/>
          <w:sz w:val="20"/>
          <w:szCs w:val="20"/>
        </w:rPr>
        <w:t>.</w:t>
      </w:r>
      <w:r w:rsidR="00D6678C" w:rsidRPr="00874A73">
        <w:rPr>
          <w:rFonts w:ascii="Times New Roman" w:hAnsi="Times New Roman" w:cs="Times New Roman"/>
          <w:sz w:val="20"/>
          <w:szCs w:val="20"/>
        </w:rPr>
        <w:tab/>
      </w:r>
      <w:r w:rsidRPr="00874A73">
        <w:rPr>
          <w:rFonts w:ascii="Times New Roman" w:hAnsi="Times New Roman" w:cs="Times New Roman"/>
          <w:sz w:val="20"/>
          <w:szCs w:val="20"/>
        </w:rPr>
        <w:t>The SMF sends the HTTP/3 proxy server info to PCF, which further send</w:t>
      </w:r>
      <w:r w:rsidR="00414E97" w:rsidRPr="00874A73">
        <w:rPr>
          <w:rFonts w:ascii="Times New Roman" w:hAnsi="Times New Roman" w:cs="Times New Roman"/>
          <w:sz w:val="20"/>
          <w:szCs w:val="20"/>
        </w:rPr>
        <w:t>s</w:t>
      </w:r>
      <w:r w:rsidRPr="00874A73">
        <w:rPr>
          <w:rFonts w:ascii="Times New Roman" w:hAnsi="Times New Roman" w:cs="Times New Roman"/>
          <w:sz w:val="20"/>
          <w:szCs w:val="20"/>
        </w:rPr>
        <w:t xml:space="preserve"> the info to AF (possibly via NEF for untrusted case)</w:t>
      </w:r>
      <w:r w:rsidR="00D6678C" w:rsidRPr="00874A73">
        <w:rPr>
          <w:rFonts w:ascii="Times New Roman" w:hAnsi="Times New Roman" w:cs="Times New Roman"/>
          <w:sz w:val="20"/>
          <w:szCs w:val="20"/>
        </w:rPr>
        <w:t>.</w:t>
      </w:r>
      <w:r w:rsidRPr="00874A73">
        <w:rPr>
          <w:rFonts w:ascii="Times New Roman" w:hAnsi="Times New Roman" w:cs="Times New Roman"/>
          <w:sz w:val="20"/>
          <w:szCs w:val="20"/>
        </w:rPr>
        <w:t xml:space="preserve"> If the AF is different from the AS (i.e., </w:t>
      </w:r>
      <w:r w:rsidR="009A4187" w:rsidRPr="00874A73">
        <w:rPr>
          <w:rFonts w:ascii="Times New Roman" w:hAnsi="Times New Roman" w:cs="Times New Roman"/>
          <w:sz w:val="20"/>
          <w:szCs w:val="20"/>
        </w:rPr>
        <w:t xml:space="preserve">a </w:t>
      </w:r>
      <w:r w:rsidRPr="00874A73">
        <w:rPr>
          <w:rFonts w:ascii="Times New Roman" w:hAnsi="Times New Roman" w:cs="Times New Roman"/>
          <w:sz w:val="20"/>
          <w:szCs w:val="20"/>
        </w:rPr>
        <w:t>media server), then the AF communicate</w:t>
      </w:r>
      <w:r w:rsidR="00414E97" w:rsidRPr="00874A73">
        <w:rPr>
          <w:rFonts w:ascii="Times New Roman" w:hAnsi="Times New Roman" w:cs="Times New Roman"/>
          <w:sz w:val="20"/>
          <w:szCs w:val="20"/>
        </w:rPr>
        <w:t>s</w:t>
      </w:r>
      <w:r w:rsidRPr="00874A73">
        <w:rPr>
          <w:rFonts w:ascii="Times New Roman" w:hAnsi="Times New Roman" w:cs="Times New Roman"/>
          <w:sz w:val="20"/>
          <w:szCs w:val="20"/>
        </w:rPr>
        <w:t xml:space="preserve"> with the AS to share the info.</w:t>
      </w:r>
    </w:p>
    <w:p w14:paraId="4040C86F" w14:textId="1B541B02" w:rsidR="00D6678C" w:rsidRPr="00874A73" w:rsidRDefault="00C71054" w:rsidP="00D6678C">
      <w:pPr>
        <w:pStyle w:val="B1"/>
        <w:rPr>
          <w:rFonts w:ascii="Times New Roman" w:hAnsi="Times New Roman" w:cs="Times New Roman"/>
          <w:sz w:val="20"/>
          <w:szCs w:val="20"/>
        </w:rPr>
      </w:pPr>
      <w:r w:rsidRPr="00874A73">
        <w:rPr>
          <w:rFonts w:ascii="Times New Roman" w:hAnsi="Times New Roman" w:cs="Times New Roman"/>
          <w:sz w:val="20"/>
          <w:szCs w:val="20"/>
        </w:rPr>
        <w:t>8</w:t>
      </w:r>
      <w:r w:rsidR="00D6678C" w:rsidRPr="00874A73">
        <w:rPr>
          <w:rFonts w:ascii="Times New Roman" w:hAnsi="Times New Roman" w:cs="Times New Roman"/>
          <w:sz w:val="20"/>
          <w:szCs w:val="20"/>
        </w:rPr>
        <w:t xml:space="preserve">. </w:t>
      </w:r>
      <w:r w:rsidR="00D6678C" w:rsidRPr="00874A73">
        <w:rPr>
          <w:rFonts w:ascii="Times New Roman" w:hAnsi="Times New Roman" w:cs="Times New Roman"/>
          <w:sz w:val="20"/>
          <w:szCs w:val="20"/>
        </w:rPr>
        <w:tab/>
      </w:r>
      <w:r w:rsidRPr="00874A73">
        <w:rPr>
          <w:rFonts w:ascii="Times New Roman" w:hAnsi="Times New Roman" w:cs="Times New Roman"/>
          <w:sz w:val="20"/>
          <w:szCs w:val="20"/>
        </w:rPr>
        <w:t>The media server (i.e., AS) sends the downlink data to the UPF, with the application of both ‘Proxy UDP in HTTP’ and ‘UDP option’. Note that the UDP-option accommodates the PDU-set related information.</w:t>
      </w:r>
    </w:p>
    <w:p w14:paraId="1ABC3374" w14:textId="6EB3D635" w:rsidR="00C71054" w:rsidRPr="00874A73" w:rsidRDefault="00C71054" w:rsidP="00D6678C">
      <w:pPr>
        <w:pStyle w:val="B1"/>
        <w:rPr>
          <w:rFonts w:ascii="Times New Roman" w:hAnsi="Times New Roman" w:cs="Times New Roman"/>
          <w:sz w:val="20"/>
          <w:szCs w:val="20"/>
        </w:rPr>
      </w:pPr>
      <w:r w:rsidRPr="00874A73">
        <w:rPr>
          <w:rFonts w:ascii="Times New Roman" w:hAnsi="Times New Roman" w:cs="Times New Roman"/>
          <w:sz w:val="20"/>
          <w:szCs w:val="20"/>
        </w:rPr>
        <w:t>9.</w:t>
      </w:r>
      <w:r w:rsidRPr="00874A73">
        <w:rPr>
          <w:rFonts w:ascii="Times New Roman" w:hAnsi="Times New Roman" w:cs="Times New Roman"/>
          <w:sz w:val="20"/>
          <w:szCs w:val="20"/>
        </w:rPr>
        <w:tab/>
        <w:t xml:space="preserve">The UPF extracts and parses the PDU-set information from the ‘UDP Proxying Payload’, and then </w:t>
      </w:r>
      <w:r w:rsidR="00414E97" w:rsidRPr="00874A73">
        <w:rPr>
          <w:rFonts w:ascii="Times New Roman" w:hAnsi="Times New Roman" w:cs="Times New Roman"/>
          <w:sz w:val="20"/>
          <w:szCs w:val="20"/>
        </w:rPr>
        <w:t>continues the processing as per the Rel-18 XRM standard.</w:t>
      </w:r>
    </w:p>
    <w:p w14:paraId="63C47FFA" w14:textId="046E978E" w:rsidR="00BC748B" w:rsidRDefault="00BC748B">
      <w:pPr>
        <w:rPr>
          <w:lang w:val="en-US" w:eastAsia="zh-CN"/>
        </w:rPr>
      </w:pPr>
    </w:p>
    <w:p w14:paraId="552CFD2C" w14:textId="580B446B" w:rsidR="00BC748B" w:rsidRPr="00994020" w:rsidRDefault="00BC748B" w:rsidP="00BC748B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val="en-US" w:eastAsia="zh-CN"/>
        </w:rPr>
      </w:pPr>
      <w:r w:rsidRPr="00994020">
        <w:rPr>
          <w:rFonts w:ascii="Arial" w:eastAsia="DengXian" w:hAnsi="Arial"/>
          <w:sz w:val="28"/>
          <w:lang w:val="en-US" w:eastAsia="zh-CN"/>
        </w:rPr>
        <w:t>6.X.</w:t>
      </w:r>
      <w:r w:rsidR="003710AF">
        <w:rPr>
          <w:rFonts w:ascii="Arial" w:eastAsia="DengXian" w:hAnsi="Arial"/>
          <w:sz w:val="28"/>
          <w:lang w:val="en-US" w:eastAsia="zh-CN"/>
        </w:rPr>
        <w:t>3</w:t>
      </w:r>
      <w:r w:rsidRPr="00994020">
        <w:rPr>
          <w:rFonts w:ascii="Arial" w:eastAsia="DengXian" w:hAnsi="Arial"/>
          <w:sz w:val="28"/>
          <w:lang w:val="en-US" w:eastAsia="zh-CN"/>
        </w:rPr>
        <w:tab/>
      </w:r>
      <w:r w:rsidRPr="00994020">
        <w:rPr>
          <w:rFonts w:ascii="Arial" w:eastAsia="DengXian" w:hAnsi="Arial"/>
          <w:sz w:val="28"/>
          <w:lang w:val="en-US"/>
        </w:rPr>
        <w:t>Impacts on services, entities and interfaces</w:t>
      </w:r>
    </w:p>
    <w:p w14:paraId="25DAD68D" w14:textId="77777777" w:rsidR="009B39D2" w:rsidRPr="00874A73" w:rsidRDefault="009B39D2" w:rsidP="009B39D2">
      <w:pPr>
        <w:rPr>
          <w:rFonts w:eastAsiaTheme="minorEastAsia"/>
        </w:rPr>
      </w:pPr>
      <w:r w:rsidRPr="00874A73">
        <w:rPr>
          <w:rFonts w:eastAsiaTheme="minorEastAsia"/>
        </w:rPr>
        <w:t>AF:</w:t>
      </w:r>
    </w:p>
    <w:p w14:paraId="5765ACB3" w14:textId="5D1ACB9E" w:rsidR="009B39D2" w:rsidRPr="00874A73" w:rsidRDefault="009B39D2" w:rsidP="009B39D2">
      <w:pPr>
        <w:pStyle w:val="B1"/>
        <w:rPr>
          <w:rFonts w:ascii="Times New Roman" w:eastAsiaTheme="minorEastAsia" w:hAnsi="Times New Roman" w:cs="Times New Roman"/>
          <w:sz w:val="20"/>
          <w:szCs w:val="20"/>
        </w:rPr>
      </w:pPr>
      <w:r w:rsidRPr="00874A73">
        <w:rPr>
          <w:rFonts w:ascii="Times New Roman" w:eastAsiaTheme="minorEastAsia" w:hAnsi="Times New Roman" w:cs="Times New Roman"/>
          <w:sz w:val="20"/>
          <w:szCs w:val="20"/>
        </w:rPr>
        <w:t>-</w:t>
      </w:r>
      <w:r w:rsidRPr="00874A73">
        <w:rPr>
          <w:rFonts w:ascii="Times New Roman" w:eastAsiaTheme="minorEastAsia" w:hAnsi="Times New Roman" w:cs="Times New Roman"/>
          <w:sz w:val="20"/>
          <w:szCs w:val="20"/>
        </w:rPr>
        <w:tab/>
        <w:t xml:space="preserve">Send </w:t>
      </w:r>
      <w:r w:rsidR="00B54D1D" w:rsidRPr="00874A73">
        <w:rPr>
          <w:rFonts w:ascii="Times New Roman" w:eastAsiaTheme="minorEastAsia" w:hAnsi="Times New Roman" w:cs="Times New Roman"/>
          <w:sz w:val="20"/>
          <w:szCs w:val="20"/>
        </w:rPr>
        <w:t>the request of provisioning HTTP/3 proxy and UDP option</w:t>
      </w:r>
      <w:r w:rsidRPr="00874A73">
        <w:rPr>
          <w:rFonts w:ascii="Times New Roman" w:eastAsiaTheme="minorEastAsia" w:hAnsi="Times New Roman" w:cs="Times New Roman"/>
          <w:sz w:val="20"/>
          <w:szCs w:val="20"/>
        </w:rPr>
        <w:t xml:space="preserve">. </w:t>
      </w:r>
    </w:p>
    <w:p w14:paraId="729F21D2" w14:textId="77777777" w:rsidR="009B39D2" w:rsidRPr="00874A73" w:rsidRDefault="009B39D2" w:rsidP="009B39D2">
      <w:pPr>
        <w:rPr>
          <w:rFonts w:eastAsiaTheme="minorEastAsia"/>
        </w:rPr>
      </w:pPr>
      <w:r w:rsidRPr="00874A73">
        <w:rPr>
          <w:rFonts w:eastAsiaTheme="minorEastAsia"/>
        </w:rPr>
        <w:t>PCF:</w:t>
      </w:r>
    </w:p>
    <w:p w14:paraId="5DE16A7A" w14:textId="0EF755B4" w:rsidR="009B39D2" w:rsidRPr="00874A73" w:rsidRDefault="009B39D2" w:rsidP="009B39D2">
      <w:pPr>
        <w:pStyle w:val="B1"/>
        <w:rPr>
          <w:rFonts w:ascii="Times New Roman" w:eastAsiaTheme="minorEastAsia" w:hAnsi="Times New Roman" w:cs="Times New Roman"/>
          <w:sz w:val="20"/>
          <w:szCs w:val="20"/>
        </w:rPr>
      </w:pPr>
      <w:r w:rsidRPr="00874A73">
        <w:rPr>
          <w:rFonts w:ascii="Times New Roman" w:eastAsiaTheme="minorEastAsia" w:hAnsi="Times New Roman" w:cs="Times New Roman"/>
          <w:sz w:val="20"/>
          <w:szCs w:val="20"/>
        </w:rPr>
        <w:t>-</w:t>
      </w:r>
      <w:r w:rsidRPr="00874A73">
        <w:rPr>
          <w:rFonts w:ascii="Times New Roman" w:eastAsiaTheme="minorEastAsia" w:hAnsi="Times New Roman" w:cs="Times New Roman"/>
          <w:sz w:val="20"/>
          <w:szCs w:val="20"/>
        </w:rPr>
        <w:tab/>
        <w:t xml:space="preserve">Receive the </w:t>
      </w:r>
      <w:r w:rsidR="00B54D1D" w:rsidRPr="00874A73">
        <w:rPr>
          <w:rFonts w:ascii="Times New Roman" w:eastAsiaTheme="minorEastAsia" w:hAnsi="Times New Roman" w:cs="Times New Roman"/>
          <w:sz w:val="20"/>
          <w:szCs w:val="20"/>
        </w:rPr>
        <w:t>HTTP/3 proxy and UDP option provisioning request</w:t>
      </w:r>
      <w:r w:rsidRPr="00874A73">
        <w:rPr>
          <w:rFonts w:ascii="Times New Roman" w:eastAsiaTheme="minorEastAsia" w:hAnsi="Times New Roman" w:cs="Times New Roman"/>
          <w:sz w:val="20"/>
          <w:szCs w:val="20"/>
        </w:rPr>
        <w:t>.</w:t>
      </w:r>
    </w:p>
    <w:p w14:paraId="2BBEA775" w14:textId="6B056615" w:rsidR="009B39D2" w:rsidRPr="00874A73" w:rsidRDefault="009B39D2" w:rsidP="009B39D2">
      <w:pPr>
        <w:pStyle w:val="B1"/>
        <w:rPr>
          <w:rFonts w:ascii="Times New Roman" w:eastAsiaTheme="minorEastAsia" w:hAnsi="Times New Roman" w:cs="Times New Roman"/>
          <w:sz w:val="20"/>
          <w:szCs w:val="20"/>
        </w:rPr>
      </w:pPr>
      <w:r w:rsidRPr="00874A73">
        <w:rPr>
          <w:rFonts w:ascii="Times New Roman" w:eastAsiaTheme="minorEastAsia" w:hAnsi="Times New Roman" w:cs="Times New Roman"/>
          <w:sz w:val="20"/>
          <w:szCs w:val="20"/>
        </w:rPr>
        <w:t>-</w:t>
      </w:r>
      <w:r w:rsidRPr="00874A73">
        <w:rPr>
          <w:rFonts w:ascii="Times New Roman" w:eastAsiaTheme="minorEastAsia" w:hAnsi="Times New Roman" w:cs="Times New Roman"/>
          <w:sz w:val="20"/>
          <w:szCs w:val="20"/>
        </w:rPr>
        <w:tab/>
      </w:r>
      <w:r w:rsidR="00B54D1D" w:rsidRPr="00874A73">
        <w:rPr>
          <w:rFonts w:ascii="Times New Roman" w:eastAsiaTheme="minorEastAsia" w:hAnsi="Times New Roman" w:cs="Times New Roman"/>
          <w:sz w:val="20"/>
          <w:szCs w:val="20"/>
        </w:rPr>
        <w:t>Generate the corresponding PCC rule</w:t>
      </w:r>
    </w:p>
    <w:p w14:paraId="492A1BB4" w14:textId="12820484" w:rsidR="003B7C99" w:rsidRPr="00874A73" w:rsidRDefault="003B7C99" w:rsidP="009B39D2">
      <w:pPr>
        <w:pStyle w:val="B1"/>
        <w:rPr>
          <w:rFonts w:ascii="Times New Roman" w:eastAsiaTheme="minorEastAsia" w:hAnsi="Times New Roman" w:cs="Times New Roman"/>
          <w:sz w:val="20"/>
          <w:szCs w:val="20"/>
        </w:rPr>
      </w:pPr>
      <w:r w:rsidRPr="00874A73">
        <w:rPr>
          <w:rFonts w:ascii="Times New Roman" w:eastAsiaTheme="minorEastAsia" w:hAnsi="Times New Roman" w:cs="Times New Roman"/>
          <w:sz w:val="20"/>
          <w:szCs w:val="20"/>
        </w:rPr>
        <w:t>-</w:t>
      </w:r>
      <w:r w:rsidRPr="00874A73">
        <w:rPr>
          <w:rFonts w:ascii="Times New Roman" w:eastAsiaTheme="minorEastAsia" w:hAnsi="Times New Roman" w:cs="Times New Roman"/>
          <w:sz w:val="20"/>
          <w:szCs w:val="20"/>
        </w:rPr>
        <w:tab/>
        <w:t>Upon receiving the information of a HTTP/3 proxy server from SMF, send the info to AF (possibly via NEF for untrusted case)</w:t>
      </w:r>
    </w:p>
    <w:p w14:paraId="4C2B04E0" w14:textId="77777777" w:rsidR="009B39D2" w:rsidRPr="00874A73" w:rsidRDefault="009B39D2" w:rsidP="009B39D2">
      <w:pPr>
        <w:rPr>
          <w:rFonts w:eastAsiaTheme="minorEastAsia"/>
        </w:rPr>
      </w:pPr>
      <w:r w:rsidRPr="00874A73">
        <w:rPr>
          <w:rFonts w:eastAsiaTheme="minorEastAsia"/>
        </w:rPr>
        <w:t>SMF:</w:t>
      </w:r>
    </w:p>
    <w:p w14:paraId="2966E942" w14:textId="4BF06A02" w:rsidR="009B39D2" w:rsidRPr="00874A73" w:rsidRDefault="009B39D2" w:rsidP="009B39D2">
      <w:pPr>
        <w:pStyle w:val="B1"/>
        <w:rPr>
          <w:rFonts w:ascii="Times New Roman" w:eastAsiaTheme="minorEastAsia" w:hAnsi="Times New Roman" w:cs="Times New Roman"/>
          <w:sz w:val="20"/>
          <w:szCs w:val="20"/>
        </w:rPr>
      </w:pPr>
      <w:r w:rsidRPr="00874A73">
        <w:rPr>
          <w:rFonts w:ascii="Times New Roman" w:eastAsiaTheme="minorEastAsia" w:hAnsi="Times New Roman" w:cs="Times New Roman"/>
          <w:sz w:val="20"/>
          <w:szCs w:val="20"/>
        </w:rPr>
        <w:t>-</w:t>
      </w:r>
      <w:r w:rsidRPr="00874A73">
        <w:rPr>
          <w:rFonts w:ascii="Times New Roman" w:eastAsiaTheme="minorEastAsia" w:hAnsi="Times New Roman" w:cs="Times New Roman"/>
          <w:sz w:val="20"/>
          <w:szCs w:val="20"/>
        </w:rPr>
        <w:tab/>
        <w:t xml:space="preserve">Receive the </w:t>
      </w:r>
      <w:r w:rsidR="003F726D" w:rsidRPr="00874A73">
        <w:rPr>
          <w:rFonts w:ascii="Times New Roman" w:eastAsiaTheme="minorEastAsia" w:hAnsi="Times New Roman" w:cs="Times New Roman"/>
          <w:sz w:val="20"/>
          <w:szCs w:val="20"/>
        </w:rPr>
        <w:t>PCC rule for PDU session establishment/modification</w:t>
      </w:r>
    </w:p>
    <w:p w14:paraId="611F9C6D" w14:textId="0DBBC09B" w:rsidR="003F726D" w:rsidRPr="00874A73" w:rsidRDefault="003F726D" w:rsidP="009B39D2">
      <w:pPr>
        <w:pStyle w:val="B1"/>
        <w:rPr>
          <w:rFonts w:ascii="Times New Roman" w:eastAsiaTheme="minorEastAsia" w:hAnsi="Times New Roman" w:cs="Times New Roman"/>
          <w:sz w:val="20"/>
          <w:szCs w:val="20"/>
        </w:rPr>
      </w:pPr>
      <w:r w:rsidRPr="00874A73">
        <w:rPr>
          <w:rFonts w:ascii="Times New Roman" w:eastAsiaTheme="minorEastAsia" w:hAnsi="Times New Roman" w:cs="Times New Roman"/>
          <w:sz w:val="20"/>
          <w:szCs w:val="20"/>
        </w:rPr>
        <w:lastRenderedPageBreak/>
        <w:t>-</w:t>
      </w:r>
      <w:r w:rsidRPr="00874A73">
        <w:rPr>
          <w:rFonts w:ascii="Times New Roman" w:eastAsiaTheme="minorEastAsia" w:hAnsi="Times New Roman" w:cs="Times New Roman"/>
          <w:sz w:val="20"/>
          <w:szCs w:val="20"/>
        </w:rPr>
        <w:tab/>
        <w:t>(Re-)select a UPF that supports the HTTP/3 proxy and UDP option</w:t>
      </w:r>
    </w:p>
    <w:p w14:paraId="76D8BA4B" w14:textId="7D4DCDDA" w:rsidR="003F726D" w:rsidRPr="00874A73" w:rsidRDefault="003F726D" w:rsidP="009B39D2">
      <w:pPr>
        <w:pStyle w:val="B1"/>
        <w:rPr>
          <w:rFonts w:ascii="Times New Roman" w:eastAsiaTheme="minorEastAsia" w:hAnsi="Times New Roman" w:cs="Times New Roman"/>
          <w:sz w:val="20"/>
          <w:szCs w:val="20"/>
        </w:rPr>
      </w:pPr>
      <w:r w:rsidRPr="00874A73">
        <w:rPr>
          <w:rFonts w:ascii="Times New Roman" w:eastAsiaTheme="minorEastAsia" w:hAnsi="Times New Roman" w:cs="Times New Roman"/>
          <w:sz w:val="20"/>
          <w:szCs w:val="20"/>
        </w:rPr>
        <w:t>-</w:t>
      </w:r>
      <w:r w:rsidRPr="00874A73">
        <w:rPr>
          <w:rFonts w:ascii="Times New Roman" w:eastAsiaTheme="minorEastAsia" w:hAnsi="Times New Roman" w:cs="Times New Roman"/>
          <w:sz w:val="20"/>
          <w:szCs w:val="20"/>
        </w:rPr>
        <w:tab/>
        <w:t>Upon receiving the information of a HTTP/3 proxy server from UPF, send</w:t>
      </w:r>
      <w:r w:rsidR="003B7C99" w:rsidRPr="00874A73">
        <w:rPr>
          <w:rFonts w:ascii="Times New Roman" w:eastAsiaTheme="minorEastAsia" w:hAnsi="Times New Roman" w:cs="Times New Roman"/>
          <w:sz w:val="20"/>
          <w:szCs w:val="20"/>
        </w:rPr>
        <w:t xml:space="preserve"> the info to PCF</w:t>
      </w:r>
    </w:p>
    <w:p w14:paraId="6C0F4152" w14:textId="3C848E68" w:rsidR="009B39D2" w:rsidRPr="00874A73" w:rsidRDefault="009B39D2" w:rsidP="009B39D2">
      <w:pPr>
        <w:rPr>
          <w:rFonts w:eastAsiaTheme="minorEastAsia"/>
        </w:rPr>
      </w:pPr>
      <w:r w:rsidRPr="00874A73">
        <w:rPr>
          <w:rFonts w:eastAsiaTheme="minorEastAsia"/>
        </w:rPr>
        <w:t>UPF:</w:t>
      </w:r>
    </w:p>
    <w:p w14:paraId="2049D769" w14:textId="0F671A4C" w:rsidR="009B39D2" w:rsidRPr="00874A73" w:rsidRDefault="009B39D2" w:rsidP="009B39D2">
      <w:pPr>
        <w:pStyle w:val="B1"/>
        <w:rPr>
          <w:rFonts w:ascii="Times New Roman" w:eastAsiaTheme="minorEastAsia" w:hAnsi="Times New Roman" w:cs="Times New Roman"/>
          <w:sz w:val="20"/>
          <w:szCs w:val="20"/>
        </w:rPr>
      </w:pPr>
      <w:r w:rsidRPr="00874A73">
        <w:rPr>
          <w:rFonts w:ascii="Times New Roman" w:eastAsiaTheme="minorEastAsia" w:hAnsi="Times New Roman" w:cs="Times New Roman"/>
          <w:sz w:val="20"/>
          <w:szCs w:val="20"/>
        </w:rPr>
        <w:t>-</w:t>
      </w:r>
      <w:r w:rsidRPr="00874A73">
        <w:rPr>
          <w:rFonts w:ascii="Times New Roman" w:eastAsiaTheme="minorEastAsia" w:hAnsi="Times New Roman" w:cs="Times New Roman"/>
          <w:sz w:val="20"/>
          <w:szCs w:val="20"/>
        </w:rPr>
        <w:tab/>
      </w:r>
      <w:r w:rsidR="003F726D" w:rsidRPr="00874A73">
        <w:rPr>
          <w:rFonts w:ascii="Times New Roman" w:eastAsiaTheme="minorEastAsia" w:hAnsi="Times New Roman" w:cs="Times New Roman"/>
          <w:sz w:val="20"/>
          <w:szCs w:val="20"/>
        </w:rPr>
        <w:t>Generate</w:t>
      </w:r>
      <w:r w:rsidR="003F726D" w:rsidRPr="00874A73">
        <w:rPr>
          <w:rFonts w:ascii="Times New Roman" w:hAnsi="Times New Roman" w:cs="Times New Roman"/>
          <w:sz w:val="20"/>
          <w:szCs w:val="20"/>
        </w:rPr>
        <w:t xml:space="preserve"> the URI (of the HTTP/3 proxy) and install a HTTP/3 proxy server with the URI</w:t>
      </w:r>
    </w:p>
    <w:p w14:paraId="4BD98AEB" w14:textId="3233F145" w:rsidR="009B39D2" w:rsidRPr="00874A73" w:rsidRDefault="009B39D2" w:rsidP="009B39D2">
      <w:pPr>
        <w:pStyle w:val="B1"/>
        <w:rPr>
          <w:rFonts w:ascii="Times New Roman" w:eastAsiaTheme="minorEastAsia" w:hAnsi="Times New Roman" w:cs="Times New Roman"/>
          <w:sz w:val="20"/>
          <w:szCs w:val="20"/>
        </w:rPr>
      </w:pPr>
      <w:r w:rsidRPr="00874A73">
        <w:rPr>
          <w:rFonts w:ascii="Times New Roman" w:eastAsiaTheme="minorEastAsia" w:hAnsi="Times New Roman" w:cs="Times New Roman"/>
          <w:sz w:val="20"/>
          <w:szCs w:val="20"/>
        </w:rPr>
        <w:t>-</w:t>
      </w:r>
      <w:r w:rsidRPr="00874A73">
        <w:rPr>
          <w:rFonts w:ascii="Times New Roman" w:eastAsiaTheme="minorEastAsia" w:hAnsi="Times New Roman" w:cs="Times New Roman"/>
          <w:sz w:val="20"/>
          <w:szCs w:val="20"/>
        </w:rPr>
        <w:tab/>
      </w:r>
      <w:r w:rsidR="003F726D" w:rsidRPr="00874A73">
        <w:rPr>
          <w:rFonts w:ascii="Times New Roman" w:eastAsiaTheme="minorEastAsia" w:hAnsi="Times New Roman" w:cs="Times New Roman"/>
          <w:sz w:val="20"/>
          <w:szCs w:val="20"/>
        </w:rPr>
        <w:t>Send the HTTP/3 proxy server information to SMF</w:t>
      </w:r>
    </w:p>
    <w:p w14:paraId="07F76998" w14:textId="46930289" w:rsidR="009B39D2" w:rsidRPr="00874A73" w:rsidRDefault="009B39D2" w:rsidP="009B39D2">
      <w:pPr>
        <w:pStyle w:val="B1"/>
        <w:rPr>
          <w:rFonts w:ascii="Times New Roman" w:eastAsiaTheme="minorEastAsia" w:hAnsi="Times New Roman" w:cs="Times New Roman"/>
          <w:sz w:val="20"/>
          <w:szCs w:val="20"/>
        </w:rPr>
      </w:pPr>
      <w:r w:rsidRPr="00874A73">
        <w:rPr>
          <w:rFonts w:ascii="Times New Roman" w:eastAsiaTheme="minorEastAsia" w:hAnsi="Times New Roman" w:cs="Times New Roman"/>
          <w:sz w:val="20"/>
          <w:szCs w:val="20"/>
        </w:rPr>
        <w:t>-</w:t>
      </w:r>
      <w:r w:rsidRPr="00874A73">
        <w:rPr>
          <w:rFonts w:ascii="Times New Roman" w:eastAsiaTheme="minorEastAsia" w:hAnsi="Times New Roman" w:cs="Times New Roman"/>
          <w:sz w:val="20"/>
          <w:szCs w:val="20"/>
        </w:rPr>
        <w:tab/>
      </w:r>
      <w:r w:rsidR="003B7C99" w:rsidRPr="00874A73">
        <w:rPr>
          <w:rFonts w:ascii="Times New Roman" w:eastAsiaTheme="minorEastAsia" w:hAnsi="Times New Roman" w:cs="Times New Roman"/>
          <w:sz w:val="20"/>
          <w:szCs w:val="20"/>
        </w:rPr>
        <w:t xml:space="preserve">Extract &amp; parse PDU-set information from the ‘UDP Proxying Payload’ </w:t>
      </w:r>
    </w:p>
    <w:p w14:paraId="662D4A4D" w14:textId="77777777" w:rsidR="004E7B87" w:rsidRDefault="004E7B87" w:rsidP="004E7B87"/>
    <w:p w14:paraId="72884B48" w14:textId="77777777" w:rsidR="004E7B87" w:rsidRDefault="004E7B87" w:rsidP="004E7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 * * * *</w:t>
      </w:r>
    </w:p>
    <w:p w14:paraId="71BCF041" w14:textId="77777777" w:rsidR="004E7B87" w:rsidRPr="007578E3" w:rsidRDefault="004E7B87" w:rsidP="004E7B87"/>
    <w:p w14:paraId="00366AFD" w14:textId="77777777" w:rsidR="004E7B87" w:rsidRPr="007578E3" w:rsidRDefault="004E7B87" w:rsidP="004E7B87">
      <w:pPr>
        <w:pStyle w:val="B1"/>
        <w:ind w:left="0" w:firstLine="0"/>
        <w:rPr>
          <w:rFonts w:eastAsiaTheme="minorEastAsia"/>
        </w:rPr>
      </w:pPr>
    </w:p>
    <w:bookmarkEnd w:id="48"/>
    <w:p w14:paraId="21B8CE1F" w14:textId="49C84331" w:rsidR="00BC748B" w:rsidRPr="009B39D2" w:rsidRDefault="00BC748B">
      <w:pPr>
        <w:rPr>
          <w:lang w:eastAsia="zh-CN"/>
        </w:rPr>
      </w:pPr>
    </w:p>
    <w:sectPr w:rsidR="00BC748B" w:rsidRPr="009B39D2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8B132" w14:textId="77777777" w:rsidR="006668F6" w:rsidRDefault="006668F6">
      <w:pPr>
        <w:spacing w:after="0"/>
      </w:pPr>
      <w:r>
        <w:separator/>
      </w:r>
    </w:p>
  </w:endnote>
  <w:endnote w:type="continuationSeparator" w:id="0">
    <w:p w14:paraId="0675A59F" w14:textId="77777777" w:rsidR="006668F6" w:rsidRDefault="006668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FFC1A" w14:textId="77777777" w:rsidR="00F4679F" w:rsidRDefault="00F467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BCD99" w14:textId="77777777" w:rsidR="006668F6" w:rsidRDefault="006668F6">
      <w:pPr>
        <w:spacing w:after="0"/>
      </w:pPr>
      <w:r>
        <w:separator/>
      </w:r>
    </w:p>
  </w:footnote>
  <w:footnote w:type="continuationSeparator" w:id="0">
    <w:p w14:paraId="07BA4A47" w14:textId="77777777" w:rsidR="006668F6" w:rsidRDefault="006668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50281" w14:textId="77777777" w:rsidR="00F4679F" w:rsidRDefault="00F4679F"/>
  <w:p w14:paraId="3F9E12BD" w14:textId="77777777" w:rsidR="00F4679F" w:rsidRDefault="00F4679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7ABA8" w14:textId="77777777" w:rsidR="00F4679F" w:rsidRDefault="00F4679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E5ED17D"/>
    <w:multiLevelType w:val="singleLevel"/>
    <w:tmpl w:val="9E5ED17D"/>
    <w:lvl w:ilvl="0">
      <w:start w:val="1"/>
      <w:numFmt w:val="decimal"/>
      <w:lvlText w:val="%1."/>
      <w:lvlJc w:val="left"/>
    </w:lvl>
  </w:abstractNum>
  <w:abstractNum w:abstractNumId="1" w15:restartNumberingAfterBreak="0">
    <w:nsid w:val="3C5A12F7"/>
    <w:multiLevelType w:val="multilevel"/>
    <w:tmpl w:val="3C5A12F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620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471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1E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85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A4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5A8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440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BC1"/>
    <w:rsid w:val="00075C2F"/>
    <w:rsid w:val="00075CBD"/>
    <w:rsid w:val="00075EB2"/>
    <w:rsid w:val="000766A7"/>
    <w:rsid w:val="000771BD"/>
    <w:rsid w:val="0007722B"/>
    <w:rsid w:val="00077544"/>
    <w:rsid w:val="000777CF"/>
    <w:rsid w:val="00077997"/>
    <w:rsid w:val="00077B2C"/>
    <w:rsid w:val="00077C1B"/>
    <w:rsid w:val="00077D47"/>
    <w:rsid w:val="00077E43"/>
    <w:rsid w:val="00077EAB"/>
    <w:rsid w:val="00077EAF"/>
    <w:rsid w:val="000803E7"/>
    <w:rsid w:val="000804DC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077"/>
    <w:rsid w:val="0008275C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A81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C60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26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545"/>
    <w:rsid w:val="000B168D"/>
    <w:rsid w:val="000B1AF1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6C5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92F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015"/>
    <w:rsid w:val="000F431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0F6E42"/>
    <w:rsid w:val="00100158"/>
    <w:rsid w:val="0010015F"/>
    <w:rsid w:val="0010030F"/>
    <w:rsid w:val="00100517"/>
    <w:rsid w:val="00100A30"/>
    <w:rsid w:val="00101C1A"/>
    <w:rsid w:val="00101C89"/>
    <w:rsid w:val="001020DE"/>
    <w:rsid w:val="00102516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2C9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44E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22D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67D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3E45"/>
    <w:rsid w:val="001741A0"/>
    <w:rsid w:val="001743CA"/>
    <w:rsid w:val="001747C8"/>
    <w:rsid w:val="00174CA7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77B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4F4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9A"/>
    <w:rsid w:val="00193CB5"/>
    <w:rsid w:val="00193CEA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2F70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0DE7"/>
    <w:rsid w:val="002214B7"/>
    <w:rsid w:val="002217DA"/>
    <w:rsid w:val="00221B2C"/>
    <w:rsid w:val="0022207B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BFC"/>
    <w:rsid w:val="00243E68"/>
    <w:rsid w:val="00243FC2"/>
    <w:rsid w:val="002443CA"/>
    <w:rsid w:val="00244732"/>
    <w:rsid w:val="00244A36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287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1CE1"/>
    <w:rsid w:val="002A20DF"/>
    <w:rsid w:val="002A2CD5"/>
    <w:rsid w:val="002A2D6C"/>
    <w:rsid w:val="002A2DD4"/>
    <w:rsid w:val="002A30FA"/>
    <w:rsid w:val="002A38A2"/>
    <w:rsid w:val="002A4BE0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B08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090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828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1CEA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D35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DA5"/>
    <w:rsid w:val="00312E1C"/>
    <w:rsid w:val="00312F8D"/>
    <w:rsid w:val="003135C3"/>
    <w:rsid w:val="00313917"/>
    <w:rsid w:val="003139E4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301"/>
    <w:rsid w:val="003274DD"/>
    <w:rsid w:val="00327AE8"/>
    <w:rsid w:val="00327C62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6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0AF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624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A48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2B3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B7C99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693"/>
    <w:rsid w:val="003C48D8"/>
    <w:rsid w:val="003C4B46"/>
    <w:rsid w:val="003C4D02"/>
    <w:rsid w:val="003C4E4F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641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72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3C7"/>
    <w:rsid w:val="003F09EE"/>
    <w:rsid w:val="003F0B55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78A"/>
    <w:rsid w:val="003F59F1"/>
    <w:rsid w:val="003F5EC9"/>
    <w:rsid w:val="003F618C"/>
    <w:rsid w:val="003F641E"/>
    <w:rsid w:val="003F662C"/>
    <w:rsid w:val="003F6FF5"/>
    <w:rsid w:val="003F726D"/>
    <w:rsid w:val="003F72AC"/>
    <w:rsid w:val="003F7B8D"/>
    <w:rsid w:val="003F7C69"/>
    <w:rsid w:val="003F7D54"/>
    <w:rsid w:val="003F7F72"/>
    <w:rsid w:val="004001E9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4E97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D3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1BC"/>
    <w:rsid w:val="00437372"/>
    <w:rsid w:val="004403E5"/>
    <w:rsid w:val="0044089D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2E2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AA9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1D18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04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026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364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DE0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E7B87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284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1F62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2B3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3F5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147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21F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1AB"/>
    <w:rsid w:val="00616491"/>
    <w:rsid w:val="006165E7"/>
    <w:rsid w:val="00616701"/>
    <w:rsid w:val="00616A7E"/>
    <w:rsid w:val="00616B30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0C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1F"/>
    <w:rsid w:val="006664C6"/>
    <w:rsid w:val="006668F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1E11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C82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2D2B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044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A72DE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5A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6FA"/>
    <w:rsid w:val="006D4EF7"/>
    <w:rsid w:val="006D502A"/>
    <w:rsid w:val="006D561A"/>
    <w:rsid w:val="006D56B2"/>
    <w:rsid w:val="006D5CE8"/>
    <w:rsid w:val="006D5D0E"/>
    <w:rsid w:val="006D6369"/>
    <w:rsid w:val="006D69E4"/>
    <w:rsid w:val="006D72A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C58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550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6B8E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2C68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0EA0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2FA5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5F6F"/>
    <w:rsid w:val="0078607F"/>
    <w:rsid w:val="007864E1"/>
    <w:rsid w:val="007870D3"/>
    <w:rsid w:val="00787466"/>
    <w:rsid w:val="00787535"/>
    <w:rsid w:val="007876DD"/>
    <w:rsid w:val="007878E2"/>
    <w:rsid w:val="007878E3"/>
    <w:rsid w:val="0078798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01E"/>
    <w:rsid w:val="007933F4"/>
    <w:rsid w:val="007937B6"/>
    <w:rsid w:val="00793A47"/>
    <w:rsid w:val="00793A99"/>
    <w:rsid w:val="00793B83"/>
    <w:rsid w:val="00793D97"/>
    <w:rsid w:val="00793EE4"/>
    <w:rsid w:val="00794178"/>
    <w:rsid w:val="00794626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3C9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57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A73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2DF"/>
    <w:rsid w:val="00893402"/>
    <w:rsid w:val="008938CE"/>
    <w:rsid w:val="00894564"/>
    <w:rsid w:val="008947EA"/>
    <w:rsid w:val="00894B79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DE7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D30"/>
    <w:rsid w:val="008D5E14"/>
    <w:rsid w:val="008D60EF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9BE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AE0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3DD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150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0C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E09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9EC"/>
    <w:rsid w:val="00942AC5"/>
    <w:rsid w:val="00942B0D"/>
    <w:rsid w:val="00942C55"/>
    <w:rsid w:val="00942CBA"/>
    <w:rsid w:val="00942D7F"/>
    <w:rsid w:val="00943562"/>
    <w:rsid w:val="00943AC7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8CC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020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80"/>
    <w:rsid w:val="009A418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976"/>
    <w:rsid w:val="009B39D2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851"/>
    <w:rsid w:val="009F0D84"/>
    <w:rsid w:val="009F1AD2"/>
    <w:rsid w:val="009F2469"/>
    <w:rsid w:val="009F28AB"/>
    <w:rsid w:val="009F2948"/>
    <w:rsid w:val="009F2A40"/>
    <w:rsid w:val="009F2BAD"/>
    <w:rsid w:val="009F2FDC"/>
    <w:rsid w:val="009F3237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5ED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2D4A"/>
    <w:rsid w:val="00A33357"/>
    <w:rsid w:val="00A34A02"/>
    <w:rsid w:val="00A34E1B"/>
    <w:rsid w:val="00A35127"/>
    <w:rsid w:val="00A35852"/>
    <w:rsid w:val="00A358CE"/>
    <w:rsid w:val="00A35D73"/>
    <w:rsid w:val="00A367C2"/>
    <w:rsid w:val="00A37BF4"/>
    <w:rsid w:val="00A37E79"/>
    <w:rsid w:val="00A409BB"/>
    <w:rsid w:val="00A40BB9"/>
    <w:rsid w:val="00A40CEF"/>
    <w:rsid w:val="00A40D18"/>
    <w:rsid w:val="00A40E25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DEA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3AE4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E75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0F20"/>
    <w:rsid w:val="00AA11C4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385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01"/>
    <w:rsid w:val="00AC00B3"/>
    <w:rsid w:val="00AC045C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3F85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7AC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83F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3C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5F6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370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4D1D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AE5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3C1E"/>
    <w:rsid w:val="00B84237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0D6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9DF"/>
    <w:rsid w:val="00BC5B7A"/>
    <w:rsid w:val="00BC6205"/>
    <w:rsid w:val="00BC62BF"/>
    <w:rsid w:val="00BC63A6"/>
    <w:rsid w:val="00BC6CE2"/>
    <w:rsid w:val="00BC7223"/>
    <w:rsid w:val="00BC748B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21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B32"/>
    <w:rsid w:val="00BE4C8F"/>
    <w:rsid w:val="00BE4DB1"/>
    <w:rsid w:val="00BE4F5F"/>
    <w:rsid w:val="00BE56E5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C2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6E62"/>
    <w:rsid w:val="00C070E4"/>
    <w:rsid w:val="00C07459"/>
    <w:rsid w:val="00C07553"/>
    <w:rsid w:val="00C07733"/>
    <w:rsid w:val="00C07998"/>
    <w:rsid w:val="00C079D0"/>
    <w:rsid w:val="00C07DE7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1E1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7D5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B8B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054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47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0D8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A13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1CBF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2F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0DC9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833"/>
    <w:rsid w:val="00D05D9E"/>
    <w:rsid w:val="00D05E67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F67"/>
    <w:rsid w:val="00D1237F"/>
    <w:rsid w:val="00D12AA3"/>
    <w:rsid w:val="00D13110"/>
    <w:rsid w:val="00D13126"/>
    <w:rsid w:val="00D133C6"/>
    <w:rsid w:val="00D138FE"/>
    <w:rsid w:val="00D13A75"/>
    <w:rsid w:val="00D14323"/>
    <w:rsid w:val="00D14362"/>
    <w:rsid w:val="00D14904"/>
    <w:rsid w:val="00D149A9"/>
    <w:rsid w:val="00D14E71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30B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5AB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02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78C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5B2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CF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6521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31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98D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E98"/>
    <w:rsid w:val="00E121CC"/>
    <w:rsid w:val="00E12CAE"/>
    <w:rsid w:val="00E12DF1"/>
    <w:rsid w:val="00E133E4"/>
    <w:rsid w:val="00E1377D"/>
    <w:rsid w:val="00E138DA"/>
    <w:rsid w:val="00E13986"/>
    <w:rsid w:val="00E13FA3"/>
    <w:rsid w:val="00E1425E"/>
    <w:rsid w:val="00E145D5"/>
    <w:rsid w:val="00E14916"/>
    <w:rsid w:val="00E14CC2"/>
    <w:rsid w:val="00E15131"/>
    <w:rsid w:val="00E15531"/>
    <w:rsid w:val="00E15C68"/>
    <w:rsid w:val="00E16787"/>
    <w:rsid w:val="00E16D51"/>
    <w:rsid w:val="00E17107"/>
    <w:rsid w:val="00E17128"/>
    <w:rsid w:val="00E17206"/>
    <w:rsid w:val="00E173D9"/>
    <w:rsid w:val="00E1742B"/>
    <w:rsid w:val="00E17574"/>
    <w:rsid w:val="00E178C4"/>
    <w:rsid w:val="00E179D5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13C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099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963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5B6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1D16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33C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6E4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A75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1B2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10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79F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075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4555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B3C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16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5FF2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3F5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502"/>
    <w:rsid w:val="00FA6579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803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3C85DF2"/>
    <w:rsid w:val="04592259"/>
    <w:rsid w:val="046C21D0"/>
    <w:rsid w:val="048FE8FA"/>
    <w:rsid w:val="0513C3E3"/>
    <w:rsid w:val="05757F8B"/>
    <w:rsid w:val="0648ACCE"/>
    <w:rsid w:val="06C7905D"/>
    <w:rsid w:val="06DB9D03"/>
    <w:rsid w:val="07188FD5"/>
    <w:rsid w:val="07E5DA22"/>
    <w:rsid w:val="07EF2D4B"/>
    <w:rsid w:val="08932A6F"/>
    <w:rsid w:val="08B6F64E"/>
    <w:rsid w:val="09317E48"/>
    <w:rsid w:val="097F790B"/>
    <w:rsid w:val="0BB88BD2"/>
    <w:rsid w:val="0BC435B5"/>
    <w:rsid w:val="0BC61B3D"/>
    <w:rsid w:val="0C3CBA73"/>
    <w:rsid w:val="0CD57B26"/>
    <w:rsid w:val="0D051B8E"/>
    <w:rsid w:val="0E7A4338"/>
    <w:rsid w:val="0F0992E3"/>
    <w:rsid w:val="0F9EAD2A"/>
    <w:rsid w:val="10073E51"/>
    <w:rsid w:val="1014A0E8"/>
    <w:rsid w:val="12456209"/>
    <w:rsid w:val="125A6A35"/>
    <w:rsid w:val="133F0824"/>
    <w:rsid w:val="13FCD132"/>
    <w:rsid w:val="14003B1C"/>
    <w:rsid w:val="148F7286"/>
    <w:rsid w:val="168635DE"/>
    <w:rsid w:val="16F03D5F"/>
    <w:rsid w:val="173CF6EF"/>
    <w:rsid w:val="17A100A9"/>
    <w:rsid w:val="17A79D43"/>
    <w:rsid w:val="17EEBDE7"/>
    <w:rsid w:val="17FE85B4"/>
    <w:rsid w:val="189BFEFB"/>
    <w:rsid w:val="191E9443"/>
    <w:rsid w:val="195FCE61"/>
    <w:rsid w:val="19F238EC"/>
    <w:rsid w:val="19F540B8"/>
    <w:rsid w:val="1A080307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50C7647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DD365EB"/>
    <w:rsid w:val="2E7FE4E0"/>
    <w:rsid w:val="2F14D50D"/>
    <w:rsid w:val="30CB701E"/>
    <w:rsid w:val="30E8BF58"/>
    <w:rsid w:val="3111B44E"/>
    <w:rsid w:val="3129E3CA"/>
    <w:rsid w:val="32103E04"/>
    <w:rsid w:val="32B01D37"/>
    <w:rsid w:val="336F324C"/>
    <w:rsid w:val="3408481E"/>
    <w:rsid w:val="343DEBB5"/>
    <w:rsid w:val="3444166A"/>
    <w:rsid w:val="358C831F"/>
    <w:rsid w:val="35D4CB92"/>
    <w:rsid w:val="37D2EBA5"/>
    <w:rsid w:val="38392834"/>
    <w:rsid w:val="39E3436D"/>
    <w:rsid w:val="3A846A07"/>
    <w:rsid w:val="3AD9A0AE"/>
    <w:rsid w:val="3AFF0145"/>
    <w:rsid w:val="3B14FC7B"/>
    <w:rsid w:val="3B1B6028"/>
    <w:rsid w:val="3B2C618A"/>
    <w:rsid w:val="3B4C0F52"/>
    <w:rsid w:val="3B99B4B7"/>
    <w:rsid w:val="3B9B32A8"/>
    <w:rsid w:val="3CFC1FF0"/>
    <w:rsid w:val="3D087AD7"/>
    <w:rsid w:val="3D5968DE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9E7A58"/>
    <w:rsid w:val="4CF9E7D9"/>
    <w:rsid w:val="4CFF4E4A"/>
    <w:rsid w:val="4DB74F56"/>
    <w:rsid w:val="4EFCFD4D"/>
    <w:rsid w:val="4F263406"/>
    <w:rsid w:val="4F9545C2"/>
    <w:rsid w:val="4FA21830"/>
    <w:rsid w:val="4FEA9A20"/>
    <w:rsid w:val="51F06335"/>
    <w:rsid w:val="525B3832"/>
    <w:rsid w:val="52D86F7D"/>
    <w:rsid w:val="52FA8E9F"/>
    <w:rsid w:val="536D4DDA"/>
    <w:rsid w:val="53BB4B16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A523109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03679E8"/>
    <w:rsid w:val="617D9308"/>
    <w:rsid w:val="622FC310"/>
    <w:rsid w:val="63AD743E"/>
    <w:rsid w:val="63EAA7F2"/>
    <w:rsid w:val="657E75F9"/>
    <w:rsid w:val="66C39721"/>
    <w:rsid w:val="67703E96"/>
    <w:rsid w:val="677F0BB3"/>
    <w:rsid w:val="677FCC2F"/>
    <w:rsid w:val="67D3024D"/>
    <w:rsid w:val="67E66A1C"/>
    <w:rsid w:val="67EE0E11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0B40C75"/>
    <w:rsid w:val="7198958D"/>
    <w:rsid w:val="71FD9074"/>
    <w:rsid w:val="72FAFD73"/>
    <w:rsid w:val="72FB5665"/>
    <w:rsid w:val="737BAF0F"/>
    <w:rsid w:val="73FFFBD4"/>
    <w:rsid w:val="7429FB5D"/>
    <w:rsid w:val="749A3C9F"/>
    <w:rsid w:val="757FE6CB"/>
    <w:rsid w:val="75863459"/>
    <w:rsid w:val="7593326D"/>
    <w:rsid w:val="75AE2198"/>
    <w:rsid w:val="75D8AD9D"/>
    <w:rsid w:val="75E081A4"/>
    <w:rsid w:val="75FEE9C3"/>
    <w:rsid w:val="765DFAEC"/>
    <w:rsid w:val="771DDB1A"/>
    <w:rsid w:val="77AB726F"/>
    <w:rsid w:val="77D619DB"/>
    <w:rsid w:val="77F39630"/>
    <w:rsid w:val="7817AB41"/>
    <w:rsid w:val="78D2E169"/>
    <w:rsid w:val="796F523B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6003DC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03F172"/>
  <w15:docId w15:val="{5A0E4B73-34CD-F14E-8957-41F11C22C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annotation reference" w:qFormat="1"/>
    <w:lsdException w:name="List" w:uiPriority="99" w:qFormat="1"/>
    <w:lsdException w:name="List Bullet" w:uiPriority="99" w:qFormat="1"/>
    <w:lsdException w:name="List Number" w:uiPriority="99" w:qFormat="1"/>
    <w:lsdException w:name="Title" w:uiPriority="10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qFormat="1"/>
    <w:lsdException w:name="HTML Preformatted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ListNumber">
    <w:name w:val="List Number"/>
    <w:basedOn w:val="Normal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  <w:rPr>
      <w:rFonts w:eastAsia="SimSun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Malgun Gothic" w:hAnsi="Malgun Gothic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TOC9">
    <w:name w:val="toc 9"/>
    <w:basedOn w:val="TOC8"/>
    <w:next w:val="Normal"/>
    <w:uiPriority w:val="39"/>
    <w:qFormat/>
    <w:pPr>
      <w:tabs>
        <w:tab w:val="clear" w:pos="9639"/>
      </w:tabs>
      <w:ind w:left="1418" w:hanging="1418"/>
    </w:pPr>
  </w:style>
  <w:style w:type="paragraph" w:styleId="HTMLPreformatted">
    <w:name w:val="HTML Preformatted"/>
    <w:basedOn w:val="Normal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hint="eastAsia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qFormat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qFormat/>
    <w:rPr>
      <w:rFonts w:ascii="Courier New" w:hAnsi="Courier New"/>
      <w:sz w:val="20"/>
    </w:rPr>
  </w:style>
  <w:style w:type="character" w:styleId="CommentReference">
    <w:name w:val="annotation reference"/>
    <w:qFormat/>
    <w:rPr>
      <w:sz w:val="16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CommentSubjectChar">
    <w:name w:val="Comment Subject Char"/>
    <w:link w:val="CommentSubject"/>
    <w:qFormat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CommentTextChar">
    <w:name w:val="Comment Text Char"/>
    <w:link w:val="CommentText"/>
    <w:qFormat/>
    <w:rPr>
      <w:rFonts w:eastAsia="SimSun"/>
      <w:lang w:val="en-GB" w:eastAsia="en-US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qFormat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HeaderChar">
    <w:name w:val="Header Char"/>
    <w:link w:val="Header"/>
    <w:uiPriority w:val="99"/>
    <w:qFormat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ZGSM">
    <w:name w:val="ZGSM"/>
    <w:qFormat/>
  </w:style>
  <w:style w:type="paragraph" w:customStyle="1" w:styleId="TAJ">
    <w:name w:val="TAJ"/>
    <w:basedOn w:val="Normal"/>
    <w:uiPriority w:val="99"/>
    <w:qFormat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AP">
    <w:name w:val="AP"/>
    <w:basedOn w:val="Normal"/>
    <w:uiPriority w:val="99"/>
    <w:qFormat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qFormat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FP">
    <w:name w:val="FP"/>
    <w:basedOn w:val="Normal"/>
    <w:uiPriority w:val="99"/>
    <w:qFormat/>
    <w:pPr>
      <w:spacing w:after="0"/>
    </w:pPr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B5">
    <w:name w:val="B5"/>
    <w:basedOn w:val="Normal"/>
    <w:uiPriority w:val="99"/>
    <w:qFormat/>
    <w:pPr>
      <w:ind w:left="1702" w:hanging="284"/>
    </w:pPr>
  </w:style>
  <w:style w:type="paragraph" w:customStyle="1" w:styleId="ZK">
    <w:name w:val="ZK"/>
    <w:uiPriority w:val="99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ZC">
    <w:name w:val="ZC"/>
    <w:uiPriority w:val="99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HE">
    <w:name w:val="HE"/>
    <w:basedOn w:val="Normal"/>
    <w:uiPriority w:val="99"/>
    <w:qFormat/>
    <w:rPr>
      <w:rFonts w:eastAsia="Times New Roman"/>
      <w:b/>
      <w:lang w:eastAsia="en-US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Revision1">
    <w:name w:val="Revision1"/>
    <w:uiPriority w:val="99"/>
    <w:semiHidden/>
    <w:qFormat/>
    <w:rPr>
      <w:rFonts w:eastAsia="Malgun Gothic"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character" w:customStyle="1" w:styleId="shorttext">
    <w:name w:val="short_text"/>
    <w:basedOn w:val="DefaultParagraphFont"/>
    <w:qFormat/>
  </w:style>
  <w:style w:type="paragraph" w:customStyle="1" w:styleId="commentcontentpara">
    <w:name w:val="commentcontentpara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qFormat/>
    <w:rPr>
      <w:rFonts w:ascii="Arial" w:hAnsi="Arial"/>
      <w:sz w:val="36"/>
      <w:lang w:val="en-GB" w:eastAsia="ja-JP"/>
    </w:rPr>
  </w:style>
  <w:style w:type="paragraph" w:customStyle="1" w:styleId="Heading">
    <w:name w:val="Heading"/>
    <w:basedOn w:val="Normal"/>
    <w:next w:val="BodyText"/>
    <w:uiPriority w:val="99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customStyle="1" w:styleId="Index">
    <w:name w:val="Index"/>
    <w:basedOn w:val="Normal"/>
    <w:uiPriority w:val="99"/>
    <w:qFormat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customStyle="1" w:styleId="ACTION">
    <w:name w:val="ACTION"/>
    <w:basedOn w:val="Normal"/>
    <w:uiPriority w:val="99"/>
    <w:qFormat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qFormat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qFormat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qFormat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qFormat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qFormat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qFormat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qFormat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gmail-msoins">
    <w:name w:val="gmail-msoins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9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tracker.ietf.org/doc/draft-ietf-tsvwg-udp-options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1B5457-AEA7-3049-B7C1-36D1948F0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7</Pages>
  <Words>2489</Words>
  <Characters>12549</Characters>
  <Application>Microsoft Office Word</Application>
  <DocSecurity>0</DocSecurity>
  <Lines>313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14788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Tianji Jiang</dc:creator>
  <cp:keywords/>
  <dc:description/>
  <cp:lastModifiedBy>Tianji</cp:lastModifiedBy>
  <cp:revision>104</cp:revision>
  <dcterms:created xsi:type="dcterms:W3CDTF">2023-10-13T03:56:00Z</dcterms:created>
  <dcterms:modified xsi:type="dcterms:W3CDTF">2024-02-16T20:06:00Z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ICV">
    <vt:lpwstr>CC3BA563C48D403AA90724D5A0DB7E3C</vt:lpwstr>
  </property>
</Properties>
</file>